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DA4E26" w14:textId="184A3A17" w:rsidR="00616537" w:rsidRDefault="00616537" w:rsidP="00616537">
      <w:pPr>
        <w:pStyle w:val="CRCoverPage"/>
        <w:tabs>
          <w:tab w:val="right" w:pos="9639"/>
        </w:tabs>
        <w:spacing w:after="0"/>
        <w:rPr>
          <w:b/>
          <w:i/>
          <w:noProof/>
          <w:sz w:val="28"/>
        </w:rPr>
      </w:pPr>
      <w:r>
        <w:rPr>
          <w:b/>
          <w:noProof/>
          <w:sz w:val="24"/>
        </w:rPr>
        <w:t>3GPP TSG-</w:t>
      </w:r>
      <w:r w:rsidRPr="00275F25">
        <w:rPr>
          <w:b/>
          <w:noProof/>
          <w:sz w:val="24"/>
        </w:rPr>
        <w:t>RAN WG4 Meeting</w:t>
      </w:r>
      <w:r w:rsidR="00275F25" w:rsidRPr="001C36C9">
        <w:rPr>
          <w:b/>
          <w:noProof/>
          <w:sz w:val="24"/>
        </w:rPr>
        <w:t xml:space="preserve"> </w:t>
      </w:r>
      <w:r w:rsidR="00275F25" w:rsidRPr="001C36C9">
        <w:rPr>
          <w:rFonts w:cs="Arial"/>
          <w:b/>
          <w:sz w:val="24"/>
          <w:szCs w:val="24"/>
        </w:rPr>
        <w:t>#</w:t>
      </w:r>
      <w:r w:rsidR="00275F25" w:rsidRPr="001C36C9">
        <w:rPr>
          <w:rFonts w:cs="Arial"/>
        </w:rPr>
        <w:t xml:space="preserve"> </w:t>
      </w:r>
      <w:r w:rsidR="00275F25" w:rsidRPr="001C36C9">
        <w:rPr>
          <w:rFonts w:cs="Arial"/>
          <w:b/>
          <w:sz w:val="24"/>
          <w:szCs w:val="24"/>
        </w:rPr>
        <w:t>10</w:t>
      </w:r>
      <w:r w:rsidR="005E341B">
        <w:rPr>
          <w:rFonts w:cs="Arial"/>
          <w:b/>
          <w:sz w:val="24"/>
          <w:szCs w:val="24"/>
        </w:rPr>
        <w:t>3</w:t>
      </w:r>
      <w:r w:rsidR="00275F25" w:rsidRPr="001C36C9">
        <w:rPr>
          <w:rFonts w:cs="Arial"/>
          <w:b/>
          <w:sz w:val="24"/>
          <w:szCs w:val="24"/>
        </w:rPr>
        <w:t>-e</w:t>
      </w:r>
      <w:r>
        <w:rPr>
          <w:b/>
          <w:i/>
          <w:noProof/>
          <w:sz w:val="28"/>
        </w:rPr>
        <w:tab/>
      </w:r>
      <w:r w:rsidR="00785DEF" w:rsidRPr="00785DEF">
        <w:rPr>
          <w:b/>
          <w:noProof/>
          <w:sz w:val="24"/>
          <w:szCs w:val="24"/>
        </w:rPr>
        <w:t>R4-2209795</w:t>
      </w:r>
    </w:p>
    <w:p w14:paraId="6AF4EE28" w14:textId="7D8E2954" w:rsidR="00616537" w:rsidRPr="008C7552" w:rsidRDefault="00616537" w:rsidP="00616537">
      <w:pPr>
        <w:pStyle w:val="CRCoverPage"/>
        <w:outlineLvl w:val="0"/>
        <w:rPr>
          <w:b/>
          <w:strike/>
          <w:noProof/>
          <w:sz w:val="24"/>
        </w:rPr>
      </w:pPr>
      <w:r w:rsidRPr="00245222">
        <w:rPr>
          <w:b/>
          <w:noProof/>
          <w:sz w:val="24"/>
        </w:rPr>
        <w:t xml:space="preserve">Electronic Meeting, </w:t>
      </w:r>
      <w:r w:rsidR="00362B5F">
        <w:rPr>
          <w:rFonts w:eastAsia="SimSun" w:cs="Arial"/>
          <w:b/>
          <w:sz w:val="24"/>
          <w:szCs w:val="24"/>
          <w:lang w:eastAsia="zh-CN"/>
        </w:rPr>
        <w:t>May 09 – May 20</w:t>
      </w:r>
      <w:r w:rsidR="00362B5F" w:rsidRPr="004A029C">
        <w:rPr>
          <w:rFonts w:eastAsia="SimSun"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6537" w14:paraId="1DC05BFC" w14:textId="77777777" w:rsidTr="00FD67B0">
        <w:tc>
          <w:tcPr>
            <w:tcW w:w="9641" w:type="dxa"/>
            <w:gridSpan w:val="9"/>
            <w:tcBorders>
              <w:top w:val="single" w:sz="4" w:space="0" w:color="auto"/>
              <w:left w:val="single" w:sz="4" w:space="0" w:color="auto"/>
              <w:right w:val="single" w:sz="4" w:space="0" w:color="auto"/>
            </w:tcBorders>
          </w:tcPr>
          <w:p w14:paraId="5161532A" w14:textId="77777777" w:rsidR="00616537" w:rsidRDefault="00616537" w:rsidP="00FD67B0">
            <w:pPr>
              <w:pStyle w:val="CRCoverPage"/>
              <w:spacing w:after="0"/>
              <w:jc w:val="right"/>
              <w:rPr>
                <w:i/>
                <w:noProof/>
              </w:rPr>
            </w:pPr>
            <w:r>
              <w:rPr>
                <w:i/>
                <w:noProof/>
                <w:sz w:val="14"/>
              </w:rPr>
              <w:t>CR-Form-v12.1</w:t>
            </w:r>
          </w:p>
        </w:tc>
      </w:tr>
      <w:tr w:rsidR="00616537" w14:paraId="3FF57253" w14:textId="77777777" w:rsidTr="00FD67B0">
        <w:tc>
          <w:tcPr>
            <w:tcW w:w="9641" w:type="dxa"/>
            <w:gridSpan w:val="9"/>
            <w:tcBorders>
              <w:left w:val="single" w:sz="4" w:space="0" w:color="auto"/>
              <w:right w:val="single" w:sz="4" w:space="0" w:color="auto"/>
            </w:tcBorders>
          </w:tcPr>
          <w:p w14:paraId="77959155" w14:textId="77777777" w:rsidR="00616537" w:rsidRDefault="00616537" w:rsidP="00FD67B0">
            <w:pPr>
              <w:pStyle w:val="CRCoverPage"/>
              <w:spacing w:after="0"/>
              <w:jc w:val="center"/>
              <w:rPr>
                <w:noProof/>
              </w:rPr>
            </w:pPr>
            <w:r>
              <w:rPr>
                <w:b/>
                <w:noProof/>
                <w:sz w:val="32"/>
              </w:rPr>
              <w:t>CHANGE REQUEST</w:t>
            </w:r>
          </w:p>
        </w:tc>
      </w:tr>
      <w:tr w:rsidR="00616537" w14:paraId="2DC5B835" w14:textId="77777777" w:rsidTr="00FD67B0">
        <w:tc>
          <w:tcPr>
            <w:tcW w:w="9641" w:type="dxa"/>
            <w:gridSpan w:val="9"/>
            <w:tcBorders>
              <w:left w:val="single" w:sz="4" w:space="0" w:color="auto"/>
              <w:right w:val="single" w:sz="4" w:space="0" w:color="auto"/>
            </w:tcBorders>
          </w:tcPr>
          <w:p w14:paraId="462FAB26" w14:textId="77777777" w:rsidR="00616537" w:rsidRDefault="00616537" w:rsidP="00FD67B0">
            <w:pPr>
              <w:pStyle w:val="CRCoverPage"/>
              <w:spacing w:after="0"/>
              <w:rPr>
                <w:noProof/>
                <w:sz w:val="8"/>
                <w:szCs w:val="8"/>
              </w:rPr>
            </w:pPr>
          </w:p>
        </w:tc>
      </w:tr>
      <w:tr w:rsidR="00616537" w14:paraId="469535C5" w14:textId="77777777" w:rsidTr="00FD67B0">
        <w:tc>
          <w:tcPr>
            <w:tcW w:w="142" w:type="dxa"/>
            <w:tcBorders>
              <w:left w:val="single" w:sz="4" w:space="0" w:color="auto"/>
            </w:tcBorders>
          </w:tcPr>
          <w:p w14:paraId="15389635" w14:textId="77777777" w:rsidR="00616537" w:rsidRDefault="00616537" w:rsidP="00FD67B0">
            <w:pPr>
              <w:pStyle w:val="CRCoverPage"/>
              <w:spacing w:after="0"/>
              <w:jc w:val="right"/>
              <w:rPr>
                <w:noProof/>
              </w:rPr>
            </w:pPr>
          </w:p>
        </w:tc>
        <w:tc>
          <w:tcPr>
            <w:tcW w:w="1559" w:type="dxa"/>
            <w:shd w:val="pct30" w:color="FFFF00" w:fill="auto"/>
          </w:tcPr>
          <w:p w14:paraId="36E737A3" w14:textId="77777777" w:rsidR="00616537" w:rsidRPr="00410371" w:rsidRDefault="00616537" w:rsidP="00FD67B0">
            <w:pPr>
              <w:pStyle w:val="CRCoverPage"/>
              <w:spacing w:after="0"/>
              <w:jc w:val="right"/>
              <w:rPr>
                <w:b/>
                <w:noProof/>
                <w:sz w:val="28"/>
                <w:lang w:eastAsia="zh-CN"/>
              </w:rPr>
            </w:pPr>
            <w:r>
              <w:rPr>
                <w:rFonts w:hint="eastAsia"/>
                <w:b/>
                <w:noProof/>
                <w:sz w:val="28"/>
                <w:lang w:eastAsia="zh-CN"/>
              </w:rPr>
              <w:t>38.101-4</w:t>
            </w:r>
          </w:p>
        </w:tc>
        <w:tc>
          <w:tcPr>
            <w:tcW w:w="709" w:type="dxa"/>
          </w:tcPr>
          <w:p w14:paraId="5F4E2D86" w14:textId="77777777" w:rsidR="00616537" w:rsidRDefault="00616537" w:rsidP="00FD67B0">
            <w:pPr>
              <w:pStyle w:val="CRCoverPage"/>
              <w:spacing w:after="0"/>
              <w:jc w:val="center"/>
              <w:rPr>
                <w:noProof/>
              </w:rPr>
            </w:pPr>
            <w:r>
              <w:rPr>
                <w:b/>
                <w:noProof/>
                <w:sz w:val="28"/>
              </w:rPr>
              <w:t>CR</w:t>
            </w:r>
          </w:p>
        </w:tc>
        <w:tc>
          <w:tcPr>
            <w:tcW w:w="1276" w:type="dxa"/>
            <w:shd w:val="pct30" w:color="FFFF00" w:fill="auto"/>
          </w:tcPr>
          <w:p w14:paraId="55354831" w14:textId="77777777" w:rsidR="00616537" w:rsidRPr="00410371" w:rsidRDefault="00616537" w:rsidP="00FD67B0">
            <w:pPr>
              <w:pStyle w:val="CRCoverPage"/>
              <w:spacing w:after="0"/>
              <w:rPr>
                <w:noProof/>
                <w:lang w:eastAsia="zh-CN"/>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draft</w:t>
            </w:r>
            <w:r>
              <w:rPr>
                <w:b/>
                <w:noProof/>
                <w:sz w:val="28"/>
              </w:rPr>
              <w:fldChar w:fldCharType="end"/>
            </w:r>
          </w:p>
        </w:tc>
        <w:tc>
          <w:tcPr>
            <w:tcW w:w="709" w:type="dxa"/>
          </w:tcPr>
          <w:p w14:paraId="781F69D2" w14:textId="77777777" w:rsidR="00616537" w:rsidRDefault="00616537" w:rsidP="00FD67B0">
            <w:pPr>
              <w:pStyle w:val="CRCoverPage"/>
              <w:tabs>
                <w:tab w:val="right" w:pos="625"/>
              </w:tabs>
              <w:spacing w:after="0"/>
              <w:jc w:val="center"/>
              <w:rPr>
                <w:noProof/>
              </w:rPr>
            </w:pPr>
            <w:r>
              <w:rPr>
                <w:b/>
                <w:bCs/>
                <w:noProof/>
                <w:sz w:val="28"/>
              </w:rPr>
              <w:t>rev</w:t>
            </w:r>
          </w:p>
        </w:tc>
        <w:tc>
          <w:tcPr>
            <w:tcW w:w="992" w:type="dxa"/>
            <w:shd w:val="pct30" w:color="FFFF00" w:fill="auto"/>
          </w:tcPr>
          <w:p w14:paraId="682B9E50" w14:textId="77777777" w:rsidR="00616537" w:rsidRPr="00410371" w:rsidRDefault="00616537" w:rsidP="00FD67B0">
            <w:pPr>
              <w:pStyle w:val="CRCoverPage"/>
              <w:spacing w:after="0"/>
              <w:jc w:val="center"/>
              <w:rPr>
                <w:b/>
                <w:noProof/>
                <w:lang w:eastAsia="zh-CN"/>
              </w:rPr>
            </w:pPr>
            <w:r>
              <w:rPr>
                <w:rFonts w:hint="eastAsia"/>
                <w:b/>
                <w:noProof/>
                <w:sz w:val="28"/>
                <w:lang w:eastAsia="zh-CN"/>
              </w:rPr>
              <w:t>-</w:t>
            </w:r>
          </w:p>
        </w:tc>
        <w:tc>
          <w:tcPr>
            <w:tcW w:w="2410" w:type="dxa"/>
          </w:tcPr>
          <w:p w14:paraId="6C655B2C" w14:textId="77777777" w:rsidR="00616537" w:rsidRDefault="00616537" w:rsidP="00FD67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678759" w14:textId="4A4C0B53" w:rsidR="00616537" w:rsidRPr="002F6F64" w:rsidRDefault="008C7552" w:rsidP="00FD67B0">
            <w:pPr>
              <w:pStyle w:val="CRCoverPage"/>
              <w:spacing w:after="0"/>
              <w:jc w:val="center"/>
              <w:rPr>
                <w:noProof/>
                <w:sz w:val="28"/>
              </w:rPr>
            </w:pPr>
            <w:r w:rsidRPr="002F6F64">
              <w:rPr>
                <w:b/>
                <w:noProof/>
                <w:sz w:val="28"/>
              </w:rPr>
              <w:t>17</w:t>
            </w:r>
            <w:r w:rsidR="00616537" w:rsidRPr="002F6F64">
              <w:rPr>
                <w:b/>
                <w:noProof/>
                <w:sz w:val="28"/>
              </w:rPr>
              <w:t>.</w:t>
            </w:r>
            <w:r w:rsidR="00C35C55">
              <w:rPr>
                <w:b/>
                <w:noProof/>
                <w:sz w:val="28"/>
              </w:rPr>
              <w:t>4</w:t>
            </w:r>
            <w:r w:rsidR="00616537" w:rsidRPr="002F6F64">
              <w:rPr>
                <w:b/>
                <w:noProof/>
                <w:sz w:val="28"/>
              </w:rPr>
              <w:t>.0</w:t>
            </w:r>
          </w:p>
        </w:tc>
        <w:tc>
          <w:tcPr>
            <w:tcW w:w="143" w:type="dxa"/>
            <w:tcBorders>
              <w:right w:val="single" w:sz="4" w:space="0" w:color="auto"/>
            </w:tcBorders>
          </w:tcPr>
          <w:p w14:paraId="29C00539" w14:textId="77777777" w:rsidR="00616537" w:rsidRDefault="00616537" w:rsidP="00FD67B0">
            <w:pPr>
              <w:pStyle w:val="CRCoverPage"/>
              <w:spacing w:after="0"/>
              <w:rPr>
                <w:noProof/>
              </w:rPr>
            </w:pPr>
          </w:p>
        </w:tc>
      </w:tr>
      <w:tr w:rsidR="00616537" w14:paraId="63CB3177" w14:textId="77777777" w:rsidTr="00FD67B0">
        <w:tc>
          <w:tcPr>
            <w:tcW w:w="9641" w:type="dxa"/>
            <w:gridSpan w:val="9"/>
            <w:tcBorders>
              <w:left w:val="single" w:sz="4" w:space="0" w:color="auto"/>
              <w:right w:val="single" w:sz="4" w:space="0" w:color="auto"/>
            </w:tcBorders>
          </w:tcPr>
          <w:p w14:paraId="653CAD24" w14:textId="77777777" w:rsidR="00616537" w:rsidRDefault="00616537" w:rsidP="00FD67B0">
            <w:pPr>
              <w:pStyle w:val="CRCoverPage"/>
              <w:spacing w:after="0"/>
              <w:rPr>
                <w:noProof/>
              </w:rPr>
            </w:pPr>
          </w:p>
        </w:tc>
      </w:tr>
      <w:tr w:rsidR="00616537" w14:paraId="7412E019" w14:textId="77777777" w:rsidTr="00FD67B0">
        <w:tc>
          <w:tcPr>
            <w:tcW w:w="9641" w:type="dxa"/>
            <w:gridSpan w:val="9"/>
            <w:tcBorders>
              <w:top w:val="single" w:sz="4" w:space="0" w:color="auto"/>
            </w:tcBorders>
          </w:tcPr>
          <w:p w14:paraId="053597F2" w14:textId="77777777" w:rsidR="00616537" w:rsidRPr="00F25D98" w:rsidRDefault="00616537" w:rsidP="00FD67B0">
            <w:pPr>
              <w:pStyle w:val="CRCoverPage"/>
              <w:spacing w:after="0"/>
              <w:jc w:val="center"/>
              <w:rPr>
                <w:rFonts w:cs="Arial"/>
                <w:i/>
                <w:noProof/>
              </w:rPr>
            </w:pPr>
            <w:r w:rsidRPr="00F25D98">
              <w:rPr>
                <w:rFonts w:cs="Arial"/>
                <w:i/>
                <w:noProof/>
              </w:rPr>
              <w:t xml:space="preserve">For </w:t>
            </w:r>
            <w:hyperlink r:id="rId8" w:anchor="_blank" w:history="1">
              <w:r w:rsidRPr="00F25D98">
                <w:rPr>
                  <w:rStyle w:val="afb"/>
                  <w:rFonts w:cs="Arial"/>
                  <w:b/>
                  <w:i/>
                  <w:noProof/>
                  <w:color w:val="FF0000"/>
                </w:rPr>
                <w:t>HE</w:t>
              </w:r>
              <w:bookmarkStart w:id="0" w:name="_Hlt497126619"/>
              <w:r w:rsidRPr="00F25D98">
                <w:rPr>
                  <w:rStyle w:val="afb"/>
                  <w:rFonts w:cs="Arial"/>
                  <w:b/>
                  <w:i/>
                  <w:noProof/>
                  <w:color w:val="FF0000"/>
                </w:rPr>
                <w:t>L</w:t>
              </w:r>
              <w:bookmarkEnd w:id="0"/>
              <w:r w:rsidRPr="00F25D98">
                <w:rPr>
                  <w:rStyle w:val="af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b"/>
                  <w:rFonts w:cs="Arial"/>
                  <w:i/>
                  <w:noProof/>
                </w:rPr>
                <w:t>http://www.3gpp.org/Change-Requests</w:t>
              </w:r>
            </w:hyperlink>
            <w:r w:rsidRPr="00F25D98">
              <w:rPr>
                <w:rFonts w:cs="Arial"/>
                <w:i/>
                <w:noProof/>
              </w:rPr>
              <w:t>.</w:t>
            </w:r>
          </w:p>
        </w:tc>
      </w:tr>
      <w:tr w:rsidR="00616537" w14:paraId="1EE14375" w14:textId="77777777" w:rsidTr="00FD67B0">
        <w:tc>
          <w:tcPr>
            <w:tcW w:w="9641" w:type="dxa"/>
            <w:gridSpan w:val="9"/>
          </w:tcPr>
          <w:p w14:paraId="132C2056" w14:textId="77777777" w:rsidR="00616537" w:rsidRDefault="00616537" w:rsidP="00FD67B0">
            <w:pPr>
              <w:pStyle w:val="CRCoverPage"/>
              <w:spacing w:after="0"/>
              <w:rPr>
                <w:noProof/>
                <w:sz w:val="8"/>
                <w:szCs w:val="8"/>
              </w:rPr>
            </w:pPr>
          </w:p>
        </w:tc>
      </w:tr>
    </w:tbl>
    <w:p w14:paraId="42E5AC88" w14:textId="77777777" w:rsidR="00616537" w:rsidRDefault="00616537" w:rsidP="006165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6537" w14:paraId="0FC569E3" w14:textId="77777777" w:rsidTr="00FD67B0">
        <w:tc>
          <w:tcPr>
            <w:tcW w:w="2835" w:type="dxa"/>
          </w:tcPr>
          <w:p w14:paraId="0018ACC2" w14:textId="77777777" w:rsidR="00616537" w:rsidRDefault="00616537" w:rsidP="00FD67B0">
            <w:pPr>
              <w:pStyle w:val="CRCoverPage"/>
              <w:tabs>
                <w:tab w:val="right" w:pos="2751"/>
              </w:tabs>
              <w:spacing w:after="0"/>
              <w:rPr>
                <w:b/>
                <w:i/>
                <w:noProof/>
              </w:rPr>
            </w:pPr>
            <w:r>
              <w:rPr>
                <w:b/>
                <w:i/>
                <w:noProof/>
              </w:rPr>
              <w:t>Proposed change affects:</w:t>
            </w:r>
          </w:p>
        </w:tc>
        <w:tc>
          <w:tcPr>
            <w:tcW w:w="1418" w:type="dxa"/>
          </w:tcPr>
          <w:p w14:paraId="4DA84FAA" w14:textId="77777777" w:rsidR="00616537" w:rsidRDefault="00616537" w:rsidP="00FD67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507A6" w14:textId="77777777" w:rsidR="00616537" w:rsidRDefault="00616537" w:rsidP="00FD67B0">
            <w:pPr>
              <w:pStyle w:val="CRCoverPage"/>
              <w:spacing w:after="0"/>
              <w:jc w:val="center"/>
              <w:rPr>
                <w:b/>
                <w:caps/>
                <w:noProof/>
              </w:rPr>
            </w:pPr>
          </w:p>
        </w:tc>
        <w:tc>
          <w:tcPr>
            <w:tcW w:w="709" w:type="dxa"/>
            <w:tcBorders>
              <w:left w:val="single" w:sz="4" w:space="0" w:color="auto"/>
            </w:tcBorders>
          </w:tcPr>
          <w:p w14:paraId="55033914" w14:textId="77777777" w:rsidR="00616537" w:rsidRDefault="00616537" w:rsidP="00FD67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1A2EE"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126" w:type="dxa"/>
          </w:tcPr>
          <w:p w14:paraId="74C48F86" w14:textId="77777777" w:rsidR="00616537" w:rsidRDefault="00616537" w:rsidP="00FD67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C30CAE" w14:textId="77777777" w:rsidR="00616537" w:rsidRDefault="00616537" w:rsidP="00FD67B0">
            <w:pPr>
              <w:pStyle w:val="CRCoverPage"/>
              <w:spacing w:after="0"/>
              <w:jc w:val="center"/>
              <w:rPr>
                <w:b/>
                <w:caps/>
                <w:noProof/>
              </w:rPr>
            </w:pPr>
          </w:p>
        </w:tc>
        <w:tc>
          <w:tcPr>
            <w:tcW w:w="1418" w:type="dxa"/>
            <w:tcBorders>
              <w:left w:val="nil"/>
            </w:tcBorders>
          </w:tcPr>
          <w:p w14:paraId="5CCA3292" w14:textId="77777777" w:rsidR="00616537" w:rsidRDefault="00616537" w:rsidP="00FD67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02F031" w14:textId="77777777" w:rsidR="00616537" w:rsidRDefault="00616537" w:rsidP="00FD67B0">
            <w:pPr>
              <w:pStyle w:val="CRCoverPage"/>
              <w:spacing w:after="0"/>
              <w:jc w:val="center"/>
              <w:rPr>
                <w:b/>
                <w:bCs/>
                <w:caps/>
                <w:noProof/>
              </w:rPr>
            </w:pPr>
          </w:p>
        </w:tc>
      </w:tr>
    </w:tbl>
    <w:p w14:paraId="237BD407" w14:textId="77777777" w:rsidR="00616537" w:rsidRDefault="00616537" w:rsidP="006165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6537" w14:paraId="6E46BA1B" w14:textId="77777777" w:rsidTr="00FD67B0">
        <w:tc>
          <w:tcPr>
            <w:tcW w:w="9640" w:type="dxa"/>
            <w:gridSpan w:val="11"/>
          </w:tcPr>
          <w:p w14:paraId="6081CA9C" w14:textId="77777777" w:rsidR="00616537" w:rsidRDefault="00616537" w:rsidP="00FD67B0">
            <w:pPr>
              <w:pStyle w:val="CRCoverPage"/>
              <w:spacing w:after="0"/>
              <w:rPr>
                <w:noProof/>
                <w:sz w:val="8"/>
                <w:szCs w:val="8"/>
              </w:rPr>
            </w:pPr>
          </w:p>
        </w:tc>
      </w:tr>
      <w:tr w:rsidR="00616537" w14:paraId="6290421F" w14:textId="77777777" w:rsidTr="00FD67B0">
        <w:tc>
          <w:tcPr>
            <w:tcW w:w="1843" w:type="dxa"/>
            <w:tcBorders>
              <w:top w:val="single" w:sz="4" w:space="0" w:color="auto"/>
              <w:left w:val="single" w:sz="4" w:space="0" w:color="auto"/>
            </w:tcBorders>
          </w:tcPr>
          <w:p w14:paraId="2A5E8C2E" w14:textId="77777777" w:rsidR="00616537" w:rsidRDefault="00616537" w:rsidP="00FD67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34899F" w14:textId="2EA41878" w:rsidR="00616537" w:rsidRDefault="009E048B" w:rsidP="005261B7">
            <w:pPr>
              <w:pStyle w:val="CRCoverPage"/>
              <w:spacing w:after="0"/>
              <w:ind w:left="100"/>
              <w:rPr>
                <w:noProof/>
              </w:rPr>
            </w:pPr>
            <w:r w:rsidRPr="009E048B">
              <w:t>Draft CR to TS38.101-4,</w:t>
            </w:r>
            <w:r w:rsidR="0000789E">
              <w:t xml:space="preserve"> </w:t>
            </w:r>
            <w:r w:rsidR="00571E79">
              <w:t>interference model for CRS-IM receiver</w:t>
            </w:r>
          </w:p>
        </w:tc>
      </w:tr>
      <w:tr w:rsidR="00616537" w14:paraId="7397156A" w14:textId="77777777" w:rsidTr="00FD67B0">
        <w:tc>
          <w:tcPr>
            <w:tcW w:w="1843" w:type="dxa"/>
            <w:tcBorders>
              <w:left w:val="single" w:sz="4" w:space="0" w:color="auto"/>
            </w:tcBorders>
          </w:tcPr>
          <w:p w14:paraId="5345834A" w14:textId="77777777" w:rsidR="00616537" w:rsidRDefault="00616537" w:rsidP="00FD67B0">
            <w:pPr>
              <w:pStyle w:val="CRCoverPage"/>
              <w:spacing w:after="0"/>
              <w:rPr>
                <w:b/>
                <w:i/>
                <w:noProof/>
                <w:sz w:val="8"/>
                <w:szCs w:val="8"/>
              </w:rPr>
            </w:pPr>
          </w:p>
        </w:tc>
        <w:tc>
          <w:tcPr>
            <w:tcW w:w="7797" w:type="dxa"/>
            <w:gridSpan w:val="10"/>
            <w:tcBorders>
              <w:right w:val="single" w:sz="4" w:space="0" w:color="auto"/>
            </w:tcBorders>
          </w:tcPr>
          <w:p w14:paraId="2CCA9A88" w14:textId="77777777" w:rsidR="00616537" w:rsidRPr="00245222" w:rsidRDefault="00616537" w:rsidP="00FD67B0">
            <w:pPr>
              <w:pStyle w:val="CRCoverPage"/>
              <w:spacing w:after="0"/>
              <w:rPr>
                <w:noProof/>
                <w:sz w:val="8"/>
                <w:szCs w:val="8"/>
              </w:rPr>
            </w:pPr>
          </w:p>
        </w:tc>
      </w:tr>
      <w:tr w:rsidR="00616537" w14:paraId="599BB55A" w14:textId="77777777" w:rsidTr="00FD67B0">
        <w:tc>
          <w:tcPr>
            <w:tcW w:w="1843" w:type="dxa"/>
            <w:tcBorders>
              <w:left w:val="single" w:sz="4" w:space="0" w:color="auto"/>
            </w:tcBorders>
          </w:tcPr>
          <w:p w14:paraId="061D84B0" w14:textId="77777777" w:rsidR="00616537" w:rsidRDefault="00616537" w:rsidP="00FD67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80D1C" w14:textId="77777777" w:rsidR="00616537" w:rsidRDefault="00616537" w:rsidP="00FD67B0">
            <w:pPr>
              <w:pStyle w:val="CRCoverPage"/>
              <w:spacing w:after="0"/>
              <w:ind w:left="100"/>
              <w:rPr>
                <w:noProof/>
                <w:lang w:eastAsia="zh-CN"/>
              </w:rPr>
            </w:pPr>
            <w:r>
              <w:rPr>
                <w:noProof/>
                <w:lang w:eastAsia="zh-CN"/>
              </w:rPr>
              <w:t>MediaTek</w:t>
            </w:r>
          </w:p>
        </w:tc>
      </w:tr>
      <w:tr w:rsidR="00616537" w14:paraId="1C4DF248" w14:textId="77777777" w:rsidTr="00FD67B0">
        <w:tc>
          <w:tcPr>
            <w:tcW w:w="1843" w:type="dxa"/>
            <w:tcBorders>
              <w:left w:val="single" w:sz="4" w:space="0" w:color="auto"/>
            </w:tcBorders>
          </w:tcPr>
          <w:p w14:paraId="458910CA" w14:textId="77777777" w:rsidR="00616537" w:rsidRDefault="00616537" w:rsidP="00FD67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60015" w14:textId="77777777" w:rsidR="00616537" w:rsidRDefault="00616537" w:rsidP="00FD67B0">
            <w:pPr>
              <w:pStyle w:val="CRCoverPage"/>
              <w:spacing w:after="0"/>
              <w:ind w:left="100"/>
              <w:rPr>
                <w:noProof/>
                <w:lang w:eastAsia="zh-CN"/>
              </w:rPr>
            </w:pPr>
            <w:r>
              <w:rPr>
                <w:rFonts w:hint="eastAsia"/>
                <w:noProof/>
                <w:lang w:eastAsia="zh-CN"/>
              </w:rPr>
              <w:t>R4</w:t>
            </w:r>
          </w:p>
        </w:tc>
      </w:tr>
      <w:tr w:rsidR="00616537" w14:paraId="3EB9D555" w14:textId="77777777" w:rsidTr="00FD67B0">
        <w:tc>
          <w:tcPr>
            <w:tcW w:w="1843" w:type="dxa"/>
            <w:tcBorders>
              <w:left w:val="single" w:sz="4" w:space="0" w:color="auto"/>
            </w:tcBorders>
          </w:tcPr>
          <w:p w14:paraId="75548706" w14:textId="77777777" w:rsidR="00616537" w:rsidRDefault="00616537" w:rsidP="00FD67B0">
            <w:pPr>
              <w:pStyle w:val="CRCoverPage"/>
              <w:spacing w:after="0"/>
              <w:rPr>
                <w:b/>
                <w:i/>
                <w:noProof/>
                <w:sz w:val="8"/>
                <w:szCs w:val="8"/>
              </w:rPr>
            </w:pPr>
          </w:p>
        </w:tc>
        <w:tc>
          <w:tcPr>
            <w:tcW w:w="7797" w:type="dxa"/>
            <w:gridSpan w:val="10"/>
            <w:tcBorders>
              <w:right w:val="single" w:sz="4" w:space="0" w:color="auto"/>
            </w:tcBorders>
          </w:tcPr>
          <w:p w14:paraId="46CCED56" w14:textId="77777777" w:rsidR="00616537" w:rsidRDefault="00616537" w:rsidP="00FD67B0">
            <w:pPr>
              <w:pStyle w:val="CRCoverPage"/>
              <w:spacing w:after="0"/>
              <w:rPr>
                <w:noProof/>
                <w:sz w:val="8"/>
                <w:szCs w:val="8"/>
              </w:rPr>
            </w:pPr>
          </w:p>
        </w:tc>
      </w:tr>
      <w:tr w:rsidR="00616537" w14:paraId="734FCEF4" w14:textId="77777777" w:rsidTr="00FD67B0">
        <w:tc>
          <w:tcPr>
            <w:tcW w:w="1843" w:type="dxa"/>
            <w:tcBorders>
              <w:left w:val="single" w:sz="4" w:space="0" w:color="auto"/>
            </w:tcBorders>
          </w:tcPr>
          <w:p w14:paraId="7A39F697" w14:textId="77777777" w:rsidR="00616537" w:rsidRDefault="00616537" w:rsidP="00FD67B0">
            <w:pPr>
              <w:pStyle w:val="CRCoverPage"/>
              <w:tabs>
                <w:tab w:val="right" w:pos="1759"/>
              </w:tabs>
              <w:spacing w:after="0"/>
              <w:rPr>
                <w:b/>
                <w:i/>
                <w:noProof/>
              </w:rPr>
            </w:pPr>
            <w:r>
              <w:rPr>
                <w:b/>
                <w:i/>
                <w:noProof/>
              </w:rPr>
              <w:t>Work item code:</w:t>
            </w:r>
          </w:p>
        </w:tc>
        <w:tc>
          <w:tcPr>
            <w:tcW w:w="3686" w:type="dxa"/>
            <w:gridSpan w:val="5"/>
            <w:shd w:val="pct30" w:color="FFFF00" w:fill="auto"/>
          </w:tcPr>
          <w:p w14:paraId="1CB60175" w14:textId="4BECC0B8" w:rsidR="00616537" w:rsidRPr="006D5F46" w:rsidRDefault="000656AB" w:rsidP="00FD67B0">
            <w:pPr>
              <w:pStyle w:val="CRCoverPage"/>
              <w:spacing w:after="0"/>
              <w:ind w:left="100"/>
              <w:rPr>
                <w:noProof/>
              </w:rPr>
            </w:pPr>
            <w:r w:rsidRPr="000656AB">
              <w:rPr>
                <w:noProof/>
              </w:rPr>
              <w:t>NR_demod_enh2-Perf</w:t>
            </w:r>
          </w:p>
        </w:tc>
        <w:tc>
          <w:tcPr>
            <w:tcW w:w="567" w:type="dxa"/>
            <w:tcBorders>
              <w:left w:val="nil"/>
            </w:tcBorders>
          </w:tcPr>
          <w:p w14:paraId="0D62B010" w14:textId="77777777" w:rsidR="00616537" w:rsidRDefault="00616537" w:rsidP="00FD67B0">
            <w:pPr>
              <w:pStyle w:val="CRCoverPage"/>
              <w:spacing w:after="0"/>
              <w:ind w:right="100"/>
              <w:rPr>
                <w:noProof/>
              </w:rPr>
            </w:pPr>
          </w:p>
        </w:tc>
        <w:tc>
          <w:tcPr>
            <w:tcW w:w="1417" w:type="dxa"/>
            <w:gridSpan w:val="3"/>
            <w:tcBorders>
              <w:left w:val="nil"/>
            </w:tcBorders>
          </w:tcPr>
          <w:p w14:paraId="1E08FF07" w14:textId="77777777" w:rsidR="00616537" w:rsidRDefault="00616537" w:rsidP="00FD67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C5F45" w14:textId="125F9DF8" w:rsidR="00616537" w:rsidRDefault="0024509B" w:rsidP="00FD67B0">
            <w:pPr>
              <w:pStyle w:val="CRCoverPage"/>
              <w:spacing w:after="0"/>
              <w:ind w:left="100"/>
              <w:rPr>
                <w:noProof/>
                <w:lang w:eastAsia="zh-CN"/>
              </w:rPr>
            </w:pPr>
            <w:r>
              <w:rPr>
                <w:rFonts w:hint="eastAsia"/>
                <w:noProof/>
                <w:lang w:eastAsia="zh-CN"/>
              </w:rPr>
              <w:t>202</w:t>
            </w:r>
            <w:r w:rsidR="00DA70A6">
              <w:rPr>
                <w:noProof/>
                <w:lang w:eastAsia="zh-CN"/>
              </w:rPr>
              <w:t>2</w:t>
            </w:r>
            <w:r>
              <w:rPr>
                <w:rFonts w:hint="eastAsia"/>
                <w:noProof/>
                <w:lang w:eastAsia="zh-CN"/>
              </w:rPr>
              <w:t>-0</w:t>
            </w:r>
            <w:r w:rsidR="00DA70A6">
              <w:rPr>
                <w:noProof/>
                <w:lang w:eastAsia="zh-CN"/>
              </w:rPr>
              <w:t>4</w:t>
            </w:r>
            <w:r w:rsidR="00616537">
              <w:rPr>
                <w:rFonts w:hint="eastAsia"/>
                <w:noProof/>
                <w:lang w:eastAsia="zh-CN"/>
              </w:rPr>
              <w:t>-</w:t>
            </w:r>
            <w:r w:rsidR="00DA70A6">
              <w:rPr>
                <w:noProof/>
                <w:lang w:eastAsia="zh-CN"/>
              </w:rPr>
              <w:t>25</w:t>
            </w:r>
          </w:p>
        </w:tc>
      </w:tr>
      <w:tr w:rsidR="00616537" w14:paraId="7BC0BCCF" w14:textId="77777777" w:rsidTr="00FD67B0">
        <w:tc>
          <w:tcPr>
            <w:tcW w:w="1843" w:type="dxa"/>
            <w:tcBorders>
              <w:left w:val="single" w:sz="4" w:space="0" w:color="auto"/>
            </w:tcBorders>
          </w:tcPr>
          <w:p w14:paraId="57C34E44" w14:textId="77777777" w:rsidR="00616537" w:rsidRDefault="00616537" w:rsidP="00FD67B0">
            <w:pPr>
              <w:pStyle w:val="CRCoverPage"/>
              <w:spacing w:after="0"/>
              <w:rPr>
                <w:b/>
                <w:i/>
                <w:noProof/>
                <w:sz w:val="8"/>
                <w:szCs w:val="8"/>
              </w:rPr>
            </w:pPr>
          </w:p>
        </w:tc>
        <w:tc>
          <w:tcPr>
            <w:tcW w:w="1986" w:type="dxa"/>
            <w:gridSpan w:val="4"/>
          </w:tcPr>
          <w:p w14:paraId="7A9E68A2" w14:textId="77777777" w:rsidR="00616537" w:rsidRDefault="00616537" w:rsidP="00FD67B0">
            <w:pPr>
              <w:pStyle w:val="CRCoverPage"/>
              <w:spacing w:after="0"/>
              <w:rPr>
                <w:noProof/>
                <w:sz w:val="8"/>
                <w:szCs w:val="8"/>
              </w:rPr>
            </w:pPr>
          </w:p>
        </w:tc>
        <w:tc>
          <w:tcPr>
            <w:tcW w:w="2267" w:type="dxa"/>
            <w:gridSpan w:val="2"/>
          </w:tcPr>
          <w:p w14:paraId="2A20F834" w14:textId="77777777" w:rsidR="00616537" w:rsidRDefault="00616537" w:rsidP="00FD67B0">
            <w:pPr>
              <w:pStyle w:val="CRCoverPage"/>
              <w:spacing w:after="0"/>
              <w:rPr>
                <w:noProof/>
                <w:sz w:val="8"/>
                <w:szCs w:val="8"/>
              </w:rPr>
            </w:pPr>
          </w:p>
        </w:tc>
        <w:tc>
          <w:tcPr>
            <w:tcW w:w="1417" w:type="dxa"/>
            <w:gridSpan w:val="3"/>
          </w:tcPr>
          <w:p w14:paraId="4DDEA55A" w14:textId="77777777" w:rsidR="00616537" w:rsidRDefault="00616537" w:rsidP="00FD67B0">
            <w:pPr>
              <w:pStyle w:val="CRCoverPage"/>
              <w:spacing w:after="0"/>
              <w:rPr>
                <w:noProof/>
                <w:sz w:val="8"/>
                <w:szCs w:val="8"/>
              </w:rPr>
            </w:pPr>
          </w:p>
        </w:tc>
        <w:tc>
          <w:tcPr>
            <w:tcW w:w="2127" w:type="dxa"/>
            <w:tcBorders>
              <w:right w:val="single" w:sz="4" w:space="0" w:color="auto"/>
            </w:tcBorders>
          </w:tcPr>
          <w:p w14:paraId="717A4BF4" w14:textId="77777777" w:rsidR="00616537" w:rsidRDefault="00616537" w:rsidP="00FD67B0">
            <w:pPr>
              <w:pStyle w:val="CRCoverPage"/>
              <w:spacing w:after="0"/>
              <w:rPr>
                <w:noProof/>
                <w:sz w:val="8"/>
                <w:szCs w:val="8"/>
              </w:rPr>
            </w:pPr>
          </w:p>
        </w:tc>
      </w:tr>
      <w:tr w:rsidR="00616537" w14:paraId="36322741" w14:textId="77777777" w:rsidTr="00FD67B0">
        <w:trPr>
          <w:cantSplit/>
        </w:trPr>
        <w:tc>
          <w:tcPr>
            <w:tcW w:w="1843" w:type="dxa"/>
            <w:tcBorders>
              <w:left w:val="single" w:sz="4" w:space="0" w:color="auto"/>
            </w:tcBorders>
          </w:tcPr>
          <w:p w14:paraId="2C184411" w14:textId="77777777" w:rsidR="00616537" w:rsidRDefault="00616537" w:rsidP="00FD67B0">
            <w:pPr>
              <w:pStyle w:val="CRCoverPage"/>
              <w:tabs>
                <w:tab w:val="right" w:pos="1759"/>
              </w:tabs>
              <w:spacing w:after="0"/>
              <w:rPr>
                <w:b/>
                <w:i/>
                <w:noProof/>
              </w:rPr>
            </w:pPr>
            <w:r>
              <w:rPr>
                <w:b/>
                <w:i/>
                <w:noProof/>
              </w:rPr>
              <w:t>Category:</w:t>
            </w:r>
          </w:p>
        </w:tc>
        <w:tc>
          <w:tcPr>
            <w:tcW w:w="851" w:type="dxa"/>
            <w:shd w:val="pct30" w:color="FFFF00" w:fill="auto"/>
          </w:tcPr>
          <w:p w14:paraId="39F8052F" w14:textId="77777777" w:rsidR="00616537" w:rsidRDefault="00616537" w:rsidP="00FD67B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7AEBC113" w14:textId="77777777" w:rsidR="00616537" w:rsidRDefault="00616537" w:rsidP="00FD67B0">
            <w:pPr>
              <w:pStyle w:val="CRCoverPage"/>
              <w:spacing w:after="0"/>
              <w:rPr>
                <w:noProof/>
              </w:rPr>
            </w:pPr>
          </w:p>
        </w:tc>
        <w:tc>
          <w:tcPr>
            <w:tcW w:w="1417" w:type="dxa"/>
            <w:gridSpan w:val="3"/>
            <w:tcBorders>
              <w:left w:val="nil"/>
            </w:tcBorders>
          </w:tcPr>
          <w:p w14:paraId="415AF069" w14:textId="77777777" w:rsidR="00616537" w:rsidRDefault="00616537" w:rsidP="00FD67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C5C562" w14:textId="6C9DF2D1" w:rsidR="00616537" w:rsidRDefault="00616537" w:rsidP="00FD67B0">
            <w:pPr>
              <w:pStyle w:val="CRCoverPage"/>
              <w:spacing w:after="0"/>
              <w:ind w:left="100"/>
              <w:rPr>
                <w:noProof/>
                <w:lang w:eastAsia="zh-CN"/>
              </w:rPr>
            </w:pPr>
            <w:r>
              <w:rPr>
                <w:rFonts w:hint="eastAsia"/>
                <w:noProof/>
                <w:lang w:eastAsia="zh-CN"/>
              </w:rPr>
              <w:t>Rel-1</w:t>
            </w:r>
            <w:r w:rsidR="008C7552">
              <w:rPr>
                <w:noProof/>
                <w:lang w:eastAsia="zh-CN"/>
              </w:rPr>
              <w:t>7</w:t>
            </w:r>
          </w:p>
        </w:tc>
      </w:tr>
      <w:tr w:rsidR="00616537" w14:paraId="5B48FC7D" w14:textId="77777777" w:rsidTr="00FD67B0">
        <w:tc>
          <w:tcPr>
            <w:tcW w:w="1843" w:type="dxa"/>
            <w:tcBorders>
              <w:left w:val="single" w:sz="4" w:space="0" w:color="auto"/>
              <w:bottom w:val="single" w:sz="4" w:space="0" w:color="auto"/>
            </w:tcBorders>
          </w:tcPr>
          <w:p w14:paraId="3D18BC9C" w14:textId="77777777" w:rsidR="00616537" w:rsidRDefault="00616537" w:rsidP="00FD67B0">
            <w:pPr>
              <w:pStyle w:val="CRCoverPage"/>
              <w:spacing w:after="0"/>
              <w:rPr>
                <w:b/>
                <w:i/>
                <w:noProof/>
              </w:rPr>
            </w:pPr>
          </w:p>
        </w:tc>
        <w:tc>
          <w:tcPr>
            <w:tcW w:w="4677" w:type="dxa"/>
            <w:gridSpan w:val="8"/>
            <w:tcBorders>
              <w:bottom w:val="single" w:sz="4" w:space="0" w:color="auto"/>
            </w:tcBorders>
          </w:tcPr>
          <w:p w14:paraId="790877E6" w14:textId="77777777" w:rsidR="00616537" w:rsidRDefault="00616537" w:rsidP="00FD67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EC9A7B" w14:textId="77777777" w:rsidR="00616537" w:rsidRDefault="00616537" w:rsidP="00FD67B0">
            <w:pPr>
              <w:pStyle w:val="CRCoverPage"/>
              <w:rPr>
                <w:noProof/>
              </w:rPr>
            </w:pPr>
            <w:r>
              <w:rPr>
                <w:noProof/>
                <w:sz w:val="18"/>
              </w:rPr>
              <w:t>Detailed explanations of the above categories can</w:t>
            </w:r>
            <w:r>
              <w:rPr>
                <w:noProof/>
                <w:sz w:val="18"/>
              </w:rPr>
              <w:br/>
              <w:t xml:space="preserve">be found in 3GPP </w:t>
            </w:r>
            <w:hyperlink r:id="rId10"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14:paraId="13EF3821" w14:textId="77777777" w:rsidR="00616537" w:rsidRPr="007C2097" w:rsidRDefault="00616537" w:rsidP="00FD67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16537" w14:paraId="76D41449" w14:textId="77777777" w:rsidTr="00FD67B0">
        <w:tc>
          <w:tcPr>
            <w:tcW w:w="1843" w:type="dxa"/>
          </w:tcPr>
          <w:p w14:paraId="1A0B3196" w14:textId="77777777" w:rsidR="00616537" w:rsidRDefault="00616537" w:rsidP="00FD67B0">
            <w:pPr>
              <w:pStyle w:val="CRCoverPage"/>
              <w:spacing w:after="0"/>
              <w:rPr>
                <w:b/>
                <w:i/>
                <w:noProof/>
                <w:sz w:val="8"/>
                <w:szCs w:val="8"/>
              </w:rPr>
            </w:pPr>
          </w:p>
        </w:tc>
        <w:tc>
          <w:tcPr>
            <w:tcW w:w="7797" w:type="dxa"/>
            <w:gridSpan w:val="10"/>
          </w:tcPr>
          <w:p w14:paraId="3A7A09BB" w14:textId="77777777" w:rsidR="00616537" w:rsidRDefault="00616537" w:rsidP="00FD67B0">
            <w:pPr>
              <w:pStyle w:val="CRCoverPage"/>
              <w:spacing w:after="0"/>
              <w:rPr>
                <w:noProof/>
                <w:sz w:val="8"/>
                <w:szCs w:val="8"/>
              </w:rPr>
            </w:pPr>
          </w:p>
        </w:tc>
      </w:tr>
      <w:tr w:rsidR="00616537" w14:paraId="3465BCF3" w14:textId="77777777" w:rsidTr="00FD67B0">
        <w:tc>
          <w:tcPr>
            <w:tcW w:w="2694" w:type="dxa"/>
            <w:gridSpan w:val="2"/>
            <w:tcBorders>
              <w:top w:val="single" w:sz="4" w:space="0" w:color="auto"/>
              <w:left w:val="single" w:sz="4" w:space="0" w:color="auto"/>
            </w:tcBorders>
          </w:tcPr>
          <w:p w14:paraId="411B2E0E" w14:textId="77777777" w:rsidR="00616537" w:rsidRDefault="00616537" w:rsidP="00FD67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AF769A" w14:textId="54769953" w:rsidR="00616537" w:rsidRPr="006224C5" w:rsidRDefault="0004790A" w:rsidP="00AB6E8E">
            <w:pPr>
              <w:pStyle w:val="CRCoverPage"/>
              <w:spacing w:after="0"/>
              <w:ind w:left="100"/>
              <w:rPr>
                <w:noProof/>
                <w:lang w:eastAsia="zh-CN"/>
              </w:rPr>
            </w:pPr>
            <w:r>
              <w:rPr>
                <w:noProof/>
              </w:rPr>
              <w:t>New interference model appendix for CRS-IM feature</w:t>
            </w:r>
          </w:p>
        </w:tc>
      </w:tr>
      <w:tr w:rsidR="00616537" w14:paraId="39043661" w14:textId="77777777" w:rsidTr="00FD67B0">
        <w:tc>
          <w:tcPr>
            <w:tcW w:w="2694" w:type="dxa"/>
            <w:gridSpan w:val="2"/>
            <w:tcBorders>
              <w:left w:val="single" w:sz="4" w:space="0" w:color="auto"/>
            </w:tcBorders>
          </w:tcPr>
          <w:p w14:paraId="3E0E894C" w14:textId="77777777" w:rsidR="00616537" w:rsidRDefault="00616537" w:rsidP="00FD67B0">
            <w:pPr>
              <w:pStyle w:val="CRCoverPage"/>
              <w:spacing w:after="0"/>
              <w:rPr>
                <w:b/>
                <w:i/>
                <w:noProof/>
                <w:sz w:val="8"/>
                <w:szCs w:val="8"/>
              </w:rPr>
            </w:pPr>
          </w:p>
        </w:tc>
        <w:tc>
          <w:tcPr>
            <w:tcW w:w="6946" w:type="dxa"/>
            <w:gridSpan w:val="9"/>
            <w:tcBorders>
              <w:right w:val="single" w:sz="4" w:space="0" w:color="auto"/>
            </w:tcBorders>
          </w:tcPr>
          <w:p w14:paraId="4EB60C57" w14:textId="77777777" w:rsidR="00616537" w:rsidRPr="008C7552" w:rsidRDefault="00616537" w:rsidP="00FD67B0">
            <w:pPr>
              <w:pStyle w:val="CRCoverPage"/>
              <w:spacing w:after="0"/>
              <w:rPr>
                <w:strike/>
                <w:noProof/>
                <w:sz w:val="8"/>
                <w:szCs w:val="8"/>
              </w:rPr>
            </w:pPr>
          </w:p>
        </w:tc>
      </w:tr>
      <w:tr w:rsidR="00616537" w14:paraId="178D2D1F" w14:textId="77777777" w:rsidTr="00FD67B0">
        <w:tc>
          <w:tcPr>
            <w:tcW w:w="2694" w:type="dxa"/>
            <w:gridSpan w:val="2"/>
            <w:tcBorders>
              <w:left w:val="single" w:sz="4" w:space="0" w:color="auto"/>
            </w:tcBorders>
          </w:tcPr>
          <w:p w14:paraId="71A6F9BB" w14:textId="77777777" w:rsidR="00616537" w:rsidRDefault="00616537" w:rsidP="00FD67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7A04A" w14:textId="137EF4AD" w:rsidR="00616537" w:rsidRPr="00332968" w:rsidRDefault="00332968" w:rsidP="005845BA">
            <w:pPr>
              <w:pStyle w:val="CRCoverPage"/>
              <w:spacing w:after="0"/>
              <w:ind w:left="100"/>
              <w:rPr>
                <w:rFonts w:eastAsia="SimSun"/>
                <w:noProof/>
                <w:lang w:eastAsia="zh-CN"/>
              </w:rPr>
            </w:pPr>
            <w:r w:rsidRPr="00332968">
              <w:rPr>
                <w:rFonts w:eastAsia="SimSun" w:hint="eastAsia"/>
                <w:noProof/>
                <w:lang w:eastAsia="zh-CN"/>
              </w:rPr>
              <w:t>A</w:t>
            </w:r>
            <w:r w:rsidRPr="00332968">
              <w:rPr>
                <w:rFonts w:eastAsia="SimSun"/>
                <w:noProof/>
                <w:lang w:eastAsia="zh-CN"/>
              </w:rPr>
              <w:t>dd</w:t>
            </w:r>
            <w:r>
              <w:rPr>
                <w:rFonts w:eastAsia="SimSun"/>
                <w:noProof/>
                <w:lang w:eastAsia="zh-CN"/>
              </w:rPr>
              <w:t xml:space="preserve"> an new interfence model appendix for CRS-IM feature</w:t>
            </w:r>
          </w:p>
        </w:tc>
      </w:tr>
      <w:tr w:rsidR="00616537" w14:paraId="5774D410" w14:textId="77777777" w:rsidTr="00FD67B0">
        <w:tc>
          <w:tcPr>
            <w:tcW w:w="2694" w:type="dxa"/>
            <w:gridSpan w:val="2"/>
            <w:tcBorders>
              <w:left w:val="single" w:sz="4" w:space="0" w:color="auto"/>
            </w:tcBorders>
          </w:tcPr>
          <w:p w14:paraId="1E08C9DE" w14:textId="77777777" w:rsidR="00616537" w:rsidRDefault="00616537" w:rsidP="00FD67B0">
            <w:pPr>
              <w:pStyle w:val="CRCoverPage"/>
              <w:spacing w:after="0"/>
              <w:rPr>
                <w:b/>
                <w:i/>
                <w:noProof/>
                <w:sz w:val="8"/>
                <w:szCs w:val="8"/>
              </w:rPr>
            </w:pPr>
          </w:p>
        </w:tc>
        <w:tc>
          <w:tcPr>
            <w:tcW w:w="6946" w:type="dxa"/>
            <w:gridSpan w:val="9"/>
            <w:tcBorders>
              <w:right w:val="single" w:sz="4" w:space="0" w:color="auto"/>
            </w:tcBorders>
          </w:tcPr>
          <w:p w14:paraId="523507B0" w14:textId="77777777" w:rsidR="00616537" w:rsidRPr="008C7552" w:rsidRDefault="00616537" w:rsidP="00FD67B0">
            <w:pPr>
              <w:pStyle w:val="CRCoverPage"/>
              <w:spacing w:after="0"/>
              <w:rPr>
                <w:strike/>
                <w:noProof/>
                <w:sz w:val="8"/>
                <w:szCs w:val="8"/>
              </w:rPr>
            </w:pPr>
          </w:p>
        </w:tc>
      </w:tr>
      <w:tr w:rsidR="00616537" w:rsidRPr="006415F0" w14:paraId="6A0574D9" w14:textId="77777777" w:rsidTr="00FD67B0">
        <w:tc>
          <w:tcPr>
            <w:tcW w:w="2694" w:type="dxa"/>
            <w:gridSpan w:val="2"/>
            <w:tcBorders>
              <w:left w:val="single" w:sz="4" w:space="0" w:color="auto"/>
              <w:bottom w:val="single" w:sz="4" w:space="0" w:color="auto"/>
            </w:tcBorders>
          </w:tcPr>
          <w:p w14:paraId="37F83D95" w14:textId="77777777" w:rsidR="00616537" w:rsidRDefault="00616537" w:rsidP="00FD67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5F59D1" w14:textId="0913CED1" w:rsidR="00616537" w:rsidRPr="0001346D" w:rsidRDefault="00332968" w:rsidP="001C2304">
            <w:pPr>
              <w:pStyle w:val="CRCoverPage"/>
              <w:spacing w:after="0"/>
              <w:ind w:left="100"/>
              <w:rPr>
                <w:noProof/>
              </w:rPr>
            </w:pPr>
            <w:r>
              <w:rPr>
                <w:rFonts w:hint="eastAsia"/>
                <w:noProof/>
              </w:rPr>
              <w:t>N</w:t>
            </w:r>
            <w:r>
              <w:rPr>
                <w:noProof/>
              </w:rPr>
              <w:t>o interference model for CRS-IM feature</w:t>
            </w:r>
          </w:p>
        </w:tc>
      </w:tr>
      <w:tr w:rsidR="00616537" w14:paraId="7A080F56" w14:textId="77777777" w:rsidTr="00FD67B0">
        <w:tc>
          <w:tcPr>
            <w:tcW w:w="2694" w:type="dxa"/>
            <w:gridSpan w:val="2"/>
          </w:tcPr>
          <w:p w14:paraId="6E60A56F" w14:textId="77777777" w:rsidR="00616537" w:rsidRDefault="00616537" w:rsidP="00FD67B0">
            <w:pPr>
              <w:pStyle w:val="CRCoverPage"/>
              <w:spacing w:after="0"/>
              <w:rPr>
                <w:b/>
                <w:i/>
                <w:noProof/>
                <w:sz w:val="8"/>
                <w:szCs w:val="8"/>
              </w:rPr>
            </w:pPr>
          </w:p>
        </w:tc>
        <w:tc>
          <w:tcPr>
            <w:tcW w:w="6946" w:type="dxa"/>
            <w:gridSpan w:val="9"/>
          </w:tcPr>
          <w:p w14:paraId="0CB79627" w14:textId="77777777" w:rsidR="00616537" w:rsidRPr="00AF0386" w:rsidRDefault="00616537" w:rsidP="00FD67B0">
            <w:pPr>
              <w:pStyle w:val="CRCoverPage"/>
              <w:spacing w:after="0"/>
              <w:rPr>
                <w:noProof/>
                <w:sz w:val="8"/>
                <w:szCs w:val="8"/>
              </w:rPr>
            </w:pPr>
          </w:p>
        </w:tc>
      </w:tr>
      <w:tr w:rsidR="00616537" w14:paraId="298AE2FA" w14:textId="77777777" w:rsidTr="00FD67B0">
        <w:tc>
          <w:tcPr>
            <w:tcW w:w="2694" w:type="dxa"/>
            <w:gridSpan w:val="2"/>
            <w:tcBorders>
              <w:top w:val="single" w:sz="4" w:space="0" w:color="auto"/>
              <w:left w:val="single" w:sz="4" w:space="0" w:color="auto"/>
            </w:tcBorders>
          </w:tcPr>
          <w:p w14:paraId="224146C9" w14:textId="77777777" w:rsidR="00616537" w:rsidRDefault="00616537" w:rsidP="00FD67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456044" w14:textId="3CFCC41B" w:rsidR="00616537" w:rsidRPr="00D01685" w:rsidRDefault="00893D2F" w:rsidP="00FD67B0">
            <w:pPr>
              <w:pStyle w:val="CRCoverPage"/>
              <w:spacing w:after="0"/>
              <w:ind w:left="100"/>
              <w:rPr>
                <w:noProof/>
                <w:lang w:eastAsia="zh-CN"/>
              </w:rPr>
            </w:pPr>
            <w:r>
              <w:rPr>
                <w:noProof/>
              </w:rPr>
              <w:t>B.X (new appendix)</w:t>
            </w:r>
          </w:p>
        </w:tc>
      </w:tr>
      <w:tr w:rsidR="00616537" w14:paraId="3495C3D6" w14:textId="77777777" w:rsidTr="00FD67B0">
        <w:tc>
          <w:tcPr>
            <w:tcW w:w="2694" w:type="dxa"/>
            <w:gridSpan w:val="2"/>
            <w:tcBorders>
              <w:left w:val="single" w:sz="4" w:space="0" w:color="auto"/>
            </w:tcBorders>
          </w:tcPr>
          <w:p w14:paraId="5032553B" w14:textId="77777777" w:rsidR="00616537" w:rsidRDefault="00616537" w:rsidP="00FD67B0">
            <w:pPr>
              <w:pStyle w:val="CRCoverPage"/>
              <w:spacing w:after="0"/>
              <w:rPr>
                <w:b/>
                <w:i/>
                <w:noProof/>
                <w:sz w:val="8"/>
                <w:szCs w:val="8"/>
              </w:rPr>
            </w:pPr>
          </w:p>
        </w:tc>
        <w:tc>
          <w:tcPr>
            <w:tcW w:w="6946" w:type="dxa"/>
            <w:gridSpan w:val="9"/>
            <w:tcBorders>
              <w:right w:val="single" w:sz="4" w:space="0" w:color="auto"/>
            </w:tcBorders>
          </w:tcPr>
          <w:p w14:paraId="35FC8C0E" w14:textId="77777777" w:rsidR="00616537" w:rsidRDefault="00616537" w:rsidP="00FD67B0">
            <w:pPr>
              <w:pStyle w:val="CRCoverPage"/>
              <w:spacing w:after="0"/>
              <w:rPr>
                <w:noProof/>
                <w:sz w:val="8"/>
                <w:szCs w:val="8"/>
              </w:rPr>
            </w:pPr>
          </w:p>
        </w:tc>
      </w:tr>
      <w:tr w:rsidR="00616537" w14:paraId="2D4970A0" w14:textId="77777777" w:rsidTr="00FD67B0">
        <w:tc>
          <w:tcPr>
            <w:tcW w:w="2694" w:type="dxa"/>
            <w:gridSpan w:val="2"/>
            <w:tcBorders>
              <w:left w:val="single" w:sz="4" w:space="0" w:color="auto"/>
            </w:tcBorders>
          </w:tcPr>
          <w:p w14:paraId="7086BEE8" w14:textId="77777777" w:rsidR="00616537" w:rsidRDefault="00616537" w:rsidP="00FD67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56C622" w14:textId="77777777" w:rsidR="00616537" w:rsidRDefault="00616537" w:rsidP="00FD67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FC104C" w14:textId="77777777" w:rsidR="00616537" w:rsidRDefault="00616537" w:rsidP="00FD67B0">
            <w:pPr>
              <w:pStyle w:val="CRCoverPage"/>
              <w:spacing w:after="0"/>
              <w:jc w:val="center"/>
              <w:rPr>
                <w:b/>
                <w:caps/>
                <w:noProof/>
              </w:rPr>
            </w:pPr>
            <w:r>
              <w:rPr>
                <w:b/>
                <w:caps/>
                <w:noProof/>
              </w:rPr>
              <w:t>N</w:t>
            </w:r>
          </w:p>
        </w:tc>
        <w:tc>
          <w:tcPr>
            <w:tcW w:w="2977" w:type="dxa"/>
            <w:gridSpan w:val="4"/>
          </w:tcPr>
          <w:p w14:paraId="0C09F686" w14:textId="77777777" w:rsidR="00616537" w:rsidRDefault="00616537" w:rsidP="00FD67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432E05" w14:textId="77777777" w:rsidR="00616537" w:rsidRDefault="00616537" w:rsidP="00FD67B0">
            <w:pPr>
              <w:pStyle w:val="CRCoverPage"/>
              <w:spacing w:after="0"/>
              <w:ind w:left="99"/>
              <w:rPr>
                <w:noProof/>
              </w:rPr>
            </w:pPr>
          </w:p>
        </w:tc>
      </w:tr>
      <w:tr w:rsidR="00616537" w14:paraId="45A576ED" w14:textId="77777777" w:rsidTr="00FD67B0">
        <w:tc>
          <w:tcPr>
            <w:tcW w:w="2694" w:type="dxa"/>
            <w:gridSpan w:val="2"/>
            <w:tcBorders>
              <w:left w:val="single" w:sz="4" w:space="0" w:color="auto"/>
            </w:tcBorders>
          </w:tcPr>
          <w:p w14:paraId="757278DF" w14:textId="77777777" w:rsidR="00616537" w:rsidRDefault="00616537" w:rsidP="00FD67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93FF8B" w14:textId="77777777" w:rsidR="00616537" w:rsidRDefault="00616537" w:rsidP="00FD67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F4D24"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977" w:type="dxa"/>
            <w:gridSpan w:val="4"/>
          </w:tcPr>
          <w:p w14:paraId="08FF2929" w14:textId="77777777" w:rsidR="00616537" w:rsidRDefault="00616537" w:rsidP="00FD67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ABD85" w14:textId="77777777" w:rsidR="00616537" w:rsidRDefault="00616537" w:rsidP="00FD67B0">
            <w:pPr>
              <w:pStyle w:val="CRCoverPage"/>
              <w:spacing w:after="0"/>
              <w:ind w:left="99"/>
              <w:rPr>
                <w:noProof/>
              </w:rPr>
            </w:pPr>
            <w:r>
              <w:rPr>
                <w:noProof/>
              </w:rPr>
              <w:t xml:space="preserve">TS/TR ... CR ... </w:t>
            </w:r>
          </w:p>
        </w:tc>
      </w:tr>
      <w:tr w:rsidR="00616537" w14:paraId="1A8A0174" w14:textId="77777777" w:rsidTr="00FD67B0">
        <w:tc>
          <w:tcPr>
            <w:tcW w:w="2694" w:type="dxa"/>
            <w:gridSpan w:val="2"/>
            <w:tcBorders>
              <w:left w:val="single" w:sz="4" w:space="0" w:color="auto"/>
            </w:tcBorders>
          </w:tcPr>
          <w:p w14:paraId="77D0333E" w14:textId="77777777" w:rsidR="00616537" w:rsidRDefault="00616537" w:rsidP="00FD67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4AC6DD" w14:textId="69717074" w:rsidR="00616537" w:rsidRDefault="00876465" w:rsidP="00FD67B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BD126" w14:textId="75E4E6A6" w:rsidR="00616537" w:rsidRDefault="00616537" w:rsidP="00FD67B0">
            <w:pPr>
              <w:pStyle w:val="CRCoverPage"/>
              <w:spacing w:after="0"/>
              <w:jc w:val="center"/>
              <w:rPr>
                <w:b/>
                <w:caps/>
                <w:noProof/>
                <w:lang w:eastAsia="zh-CN"/>
              </w:rPr>
            </w:pPr>
          </w:p>
        </w:tc>
        <w:tc>
          <w:tcPr>
            <w:tcW w:w="2977" w:type="dxa"/>
            <w:gridSpan w:val="4"/>
          </w:tcPr>
          <w:p w14:paraId="04534F83" w14:textId="77777777" w:rsidR="00616537" w:rsidRDefault="00616537" w:rsidP="00FD67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E0A9E" w14:textId="3F4C17FA" w:rsidR="00616537" w:rsidRDefault="00120CBB" w:rsidP="00FD67B0">
            <w:pPr>
              <w:pStyle w:val="CRCoverPage"/>
              <w:spacing w:after="0"/>
              <w:ind w:left="99"/>
              <w:rPr>
                <w:noProof/>
              </w:rPr>
            </w:pPr>
            <w:r>
              <w:rPr>
                <w:noProof/>
              </w:rPr>
              <w:t>TS</w:t>
            </w:r>
            <w:r>
              <w:rPr>
                <w:rFonts w:hint="eastAsia"/>
                <w:noProof/>
                <w:lang w:eastAsia="zh-CN"/>
              </w:rPr>
              <w:t>38.521-4</w:t>
            </w:r>
          </w:p>
        </w:tc>
      </w:tr>
      <w:tr w:rsidR="00616537" w14:paraId="41790D30" w14:textId="77777777" w:rsidTr="00FD67B0">
        <w:tc>
          <w:tcPr>
            <w:tcW w:w="2694" w:type="dxa"/>
            <w:gridSpan w:val="2"/>
            <w:tcBorders>
              <w:left w:val="single" w:sz="4" w:space="0" w:color="auto"/>
            </w:tcBorders>
          </w:tcPr>
          <w:p w14:paraId="3B667F81" w14:textId="77777777" w:rsidR="00616537" w:rsidRDefault="00616537" w:rsidP="00FD67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3652D3" w14:textId="77777777" w:rsidR="00616537" w:rsidRDefault="00616537" w:rsidP="00FD67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4561F"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977" w:type="dxa"/>
            <w:gridSpan w:val="4"/>
          </w:tcPr>
          <w:p w14:paraId="2038CB90" w14:textId="77777777" w:rsidR="00616537" w:rsidRDefault="00616537" w:rsidP="00FD67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E62728" w14:textId="77777777" w:rsidR="00616537" w:rsidRDefault="00616537" w:rsidP="00FD67B0">
            <w:pPr>
              <w:pStyle w:val="CRCoverPage"/>
              <w:spacing w:after="0"/>
              <w:ind w:left="99"/>
              <w:rPr>
                <w:noProof/>
              </w:rPr>
            </w:pPr>
            <w:r>
              <w:rPr>
                <w:noProof/>
              </w:rPr>
              <w:t xml:space="preserve">TS/TR ... CR ... </w:t>
            </w:r>
          </w:p>
        </w:tc>
      </w:tr>
      <w:tr w:rsidR="00616537" w14:paraId="13868F05" w14:textId="77777777" w:rsidTr="00FD67B0">
        <w:tc>
          <w:tcPr>
            <w:tcW w:w="2694" w:type="dxa"/>
            <w:gridSpan w:val="2"/>
            <w:tcBorders>
              <w:left w:val="single" w:sz="4" w:space="0" w:color="auto"/>
            </w:tcBorders>
          </w:tcPr>
          <w:p w14:paraId="5BFBB43E" w14:textId="77777777" w:rsidR="00616537" w:rsidRDefault="00616537" w:rsidP="00FD67B0">
            <w:pPr>
              <w:pStyle w:val="CRCoverPage"/>
              <w:spacing w:after="0"/>
              <w:rPr>
                <w:b/>
                <w:i/>
                <w:noProof/>
              </w:rPr>
            </w:pPr>
          </w:p>
        </w:tc>
        <w:tc>
          <w:tcPr>
            <w:tcW w:w="6946" w:type="dxa"/>
            <w:gridSpan w:val="9"/>
            <w:tcBorders>
              <w:right w:val="single" w:sz="4" w:space="0" w:color="auto"/>
            </w:tcBorders>
          </w:tcPr>
          <w:p w14:paraId="623E8524" w14:textId="77777777" w:rsidR="00616537" w:rsidRDefault="00616537" w:rsidP="00FD67B0">
            <w:pPr>
              <w:pStyle w:val="CRCoverPage"/>
              <w:spacing w:after="0"/>
              <w:rPr>
                <w:noProof/>
              </w:rPr>
            </w:pPr>
          </w:p>
        </w:tc>
      </w:tr>
      <w:tr w:rsidR="00616537" w14:paraId="535AE0C2" w14:textId="77777777" w:rsidTr="00FD67B0">
        <w:tc>
          <w:tcPr>
            <w:tcW w:w="2694" w:type="dxa"/>
            <w:gridSpan w:val="2"/>
            <w:tcBorders>
              <w:left w:val="single" w:sz="4" w:space="0" w:color="auto"/>
              <w:bottom w:val="single" w:sz="4" w:space="0" w:color="auto"/>
            </w:tcBorders>
          </w:tcPr>
          <w:p w14:paraId="2C297D99" w14:textId="77777777" w:rsidR="00616537" w:rsidRDefault="00616537" w:rsidP="00FD67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C414B2" w14:textId="77777777" w:rsidR="00616537" w:rsidRDefault="00616537" w:rsidP="00FD67B0">
            <w:pPr>
              <w:pStyle w:val="CRCoverPage"/>
              <w:spacing w:after="0"/>
              <w:ind w:left="100"/>
              <w:rPr>
                <w:noProof/>
              </w:rPr>
            </w:pPr>
          </w:p>
        </w:tc>
      </w:tr>
      <w:tr w:rsidR="00616537" w:rsidRPr="008863B9" w14:paraId="2D040458" w14:textId="77777777" w:rsidTr="00FD67B0">
        <w:tc>
          <w:tcPr>
            <w:tcW w:w="2694" w:type="dxa"/>
            <w:gridSpan w:val="2"/>
            <w:tcBorders>
              <w:top w:val="single" w:sz="4" w:space="0" w:color="auto"/>
              <w:bottom w:val="single" w:sz="4" w:space="0" w:color="auto"/>
            </w:tcBorders>
          </w:tcPr>
          <w:p w14:paraId="606D4220" w14:textId="77777777" w:rsidR="00616537" w:rsidRPr="008863B9" w:rsidRDefault="00616537" w:rsidP="00FD67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8EA2AF" w14:textId="77777777" w:rsidR="00616537" w:rsidRPr="008863B9" w:rsidRDefault="00616537" w:rsidP="00FD67B0">
            <w:pPr>
              <w:pStyle w:val="CRCoverPage"/>
              <w:spacing w:after="0"/>
              <w:ind w:left="100"/>
              <w:rPr>
                <w:noProof/>
                <w:sz w:val="8"/>
                <w:szCs w:val="8"/>
              </w:rPr>
            </w:pPr>
          </w:p>
        </w:tc>
      </w:tr>
      <w:tr w:rsidR="00616537" w14:paraId="60518CB7" w14:textId="77777777" w:rsidTr="00FD67B0">
        <w:tc>
          <w:tcPr>
            <w:tcW w:w="2694" w:type="dxa"/>
            <w:gridSpan w:val="2"/>
            <w:tcBorders>
              <w:top w:val="single" w:sz="4" w:space="0" w:color="auto"/>
              <w:left w:val="single" w:sz="4" w:space="0" w:color="auto"/>
              <w:bottom w:val="single" w:sz="4" w:space="0" w:color="auto"/>
            </w:tcBorders>
          </w:tcPr>
          <w:p w14:paraId="0E27659C" w14:textId="77777777" w:rsidR="00616537" w:rsidRDefault="00616537" w:rsidP="00FD67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1C9A5" w14:textId="77777777" w:rsidR="00616537" w:rsidRDefault="00616537" w:rsidP="00FD67B0">
            <w:pPr>
              <w:pStyle w:val="CRCoverPage"/>
              <w:spacing w:after="0"/>
              <w:ind w:left="100"/>
              <w:rPr>
                <w:noProof/>
              </w:rPr>
            </w:pPr>
          </w:p>
        </w:tc>
      </w:tr>
    </w:tbl>
    <w:p w14:paraId="33903727" w14:textId="77777777" w:rsidR="00616537" w:rsidRDefault="00616537" w:rsidP="00616537">
      <w:pPr>
        <w:pStyle w:val="CRCoverPage"/>
        <w:spacing w:after="0"/>
        <w:rPr>
          <w:noProof/>
          <w:sz w:val="8"/>
          <w:szCs w:val="8"/>
        </w:rPr>
      </w:pPr>
    </w:p>
    <w:p w14:paraId="3EA09182" w14:textId="77777777" w:rsidR="00616537" w:rsidRDefault="00616537" w:rsidP="00616537">
      <w:pPr>
        <w:rPr>
          <w:noProof/>
        </w:rPr>
        <w:sectPr w:rsidR="00616537">
          <w:headerReference w:type="even" r:id="rId11"/>
          <w:footnotePr>
            <w:numRestart w:val="eachSect"/>
          </w:footnotePr>
          <w:pgSz w:w="11907" w:h="16840" w:code="9"/>
          <w:pgMar w:top="1418" w:right="1134" w:bottom="1134" w:left="1134" w:header="680" w:footer="567" w:gutter="0"/>
          <w:cols w:space="720"/>
        </w:sectPr>
      </w:pPr>
    </w:p>
    <w:p w14:paraId="30FB06DD" w14:textId="3743533B" w:rsidR="00616537" w:rsidRPr="00FF1092" w:rsidRDefault="00616537" w:rsidP="00616537">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w:t>
      </w:r>
      <w:r w:rsidR="00D9608B">
        <w:rPr>
          <w:rFonts w:ascii="Arial" w:hAnsi="Arial" w:cs="Arial"/>
          <w:b/>
          <w:color w:val="0070C0"/>
        </w:rPr>
        <w:t xml:space="preserve"> 1</w:t>
      </w:r>
    </w:p>
    <w:p w14:paraId="42AA31F4" w14:textId="3B3C6C27" w:rsidR="00120CBB" w:rsidRDefault="00120CBB" w:rsidP="00120CBB">
      <w:pPr>
        <w:keepNext/>
        <w:keepLines/>
        <w:spacing w:before="180"/>
        <w:ind w:left="795" w:hanging="795"/>
        <w:outlineLvl w:val="1"/>
        <w:rPr>
          <w:ins w:id="1" w:author="Licheng Lin (林立晟)" w:date="2022-04-26T01:22:00Z"/>
          <w:rFonts w:ascii="Arial" w:eastAsia="新細明體" w:hAnsi="Arial"/>
          <w:sz w:val="32"/>
          <w:lang w:eastAsia="zh-TW"/>
        </w:rPr>
      </w:pPr>
      <w:bookmarkStart w:id="2" w:name="_Toc518733337"/>
      <w:ins w:id="3" w:author="Licheng Lin (林立晟)" w:date="2022-04-25T22:53:00Z">
        <w:r w:rsidRPr="00120CBB">
          <w:rPr>
            <w:rFonts w:ascii="Arial" w:eastAsia="新細明體" w:hAnsi="Arial"/>
            <w:sz w:val="32"/>
            <w:lang w:eastAsia="en-US"/>
          </w:rPr>
          <w:t>B.X</w:t>
        </w:r>
        <w:r w:rsidRPr="00120CBB">
          <w:rPr>
            <w:rFonts w:ascii="Arial" w:eastAsia="新細明體" w:hAnsi="Arial"/>
            <w:sz w:val="32"/>
            <w:lang w:eastAsia="en-US"/>
          </w:rPr>
          <w:tab/>
        </w:r>
        <w:bookmarkEnd w:id="2"/>
        <w:r w:rsidRPr="00120CBB">
          <w:rPr>
            <w:rFonts w:ascii="Arial" w:eastAsia="新細明體" w:hAnsi="Arial"/>
            <w:sz w:val="32"/>
            <w:lang w:eastAsia="en-US"/>
          </w:rPr>
          <w:t xml:space="preserve">Interference model for </w:t>
        </w:r>
      </w:ins>
      <w:ins w:id="4" w:author="Licheng Lin (林立晟)" w:date="2022-04-25T23:00:00Z">
        <w:r w:rsidR="00B91761">
          <w:rPr>
            <w:rFonts w:ascii="Arial" w:eastAsia="新細明體" w:hAnsi="Arial"/>
            <w:sz w:val="32"/>
            <w:lang w:eastAsia="en-US"/>
          </w:rPr>
          <w:t>PDSCH requirements</w:t>
        </w:r>
      </w:ins>
      <w:ins w:id="5" w:author="Licheng Lin (林立晟)" w:date="2022-04-26T01:17:00Z">
        <w:r w:rsidR="008D004A" w:rsidRPr="008D004A">
          <w:rPr>
            <w:rFonts w:ascii="Arial" w:eastAsia="新細明體" w:hAnsi="Arial"/>
            <w:sz w:val="32"/>
            <w:lang w:eastAsia="zh-TW"/>
          </w:rPr>
          <w:t xml:space="preserve"> </w:t>
        </w:r>
      </w:ins>
      <w:ins w:id="6" w:author="Licheng Lin (林立晟)" w:date="2022-04-26T01:18:00Z">
        <w:r w:rsidR="008D004A">
          <w:rPr>
            <w:rFonts w:ascii="Arial" w:eastAsia="新細明體" w:hAnsi="Arial"/>
            <w:sz w:val="32"/>
            <w:lang w:eastAsia="zh-TW"/>
          </w:rPr>
          <w:t xml:space="preserve">with </w:t>
        </w:r>
      </w:ins>
      <w:ins w:id="7" w:author="Licheng Lin (林立晟)" w:date="2022-04-26T01:20:00Z">
        <w:r w:rsidR="00995428">
          <w:rPr>
            <w:rFonts w:ascii="Arial" w:eastAsia="新細明體" w:hAnsi="Arial"/>
            <w:sz w:val="32"/>
            <w:lang w:eastAsia="zh-TW"/>
          </w:rPr>
          <w:t>LTE-NR spectrum sharing</w:t>
        </w:r>
      </w:ins>
      <w:r w:rsidR="008D004A">
        <w:rPr>
          <w:rFonts w:ascii="Arial" w:eastAsia="新細明體" w:hAnsi="Arial" w:hint="eastAsia"/>
          <w:sz w:val="32"/>
          <w:lang w:eastAsia="zh-TW"/>
        </w:rPr>
        <w:t xml:space="preserve"> </w:t>
      </w:r>
    </w:p>
    <w:p w14:paraId="2D924664" w14:textId="77777777" w:rsidR="00ED6679" w:rsidRPr="00C3430A" w:rsidRDefault="00ED6679" w:rsidP="00ED6679">
      <w:pPr>
        <w:widowControl w:val="0"/>
        <w:overflowPunct w:val="0"/>
        <w:autoSpaceDE w:val="0"/>
        <w:autoSpaceDN w:val="0"/>
        <w:adjustRightInd w:val="0"/>
        <w:snapToGrid w:val="0"/>
        <w:jc w:val="both"/>
        <w:textAlignment w:val="baseline"/>
        <w:rPr>
          <w:ins w:id="8" w:author="Licheng Lin (林立晟)" w:date="2022-04-26T01:22:00Z"/>
          <w:lang w:val="en-US"/>
        </w:rPr>
      </w:pPr>
      <w:ins w:id="9" w:author="Licheng Lin (林立晟)" w:date="2022-04-26T01:22:00Z">
        <w:r>
          <w:rPr>
            <w:rFonts w:eastAsia="Times New Roman"/>
            <w:lang w:eastAsia="en-GB"/>
          </w:rPr>
          <w:t xml:space="preserve">This clause provides interference modelling for each explicitly modelled LTE interfering cell. </w:t>
        </w:r>
        <w:bookmarkStart w:id="10" w:name="_Hlk96941060"/>
        <w:r>
          <w:t xml:space="preserve">Each interfering cell involved in PDSCH performance requirements for </w:t>
        </w:r>
        <w:r w:rsidRPr="00B566A4">
          <w:t>LTE-NR spectrum sharing</w:t>
        </w:r>
        <w:r>
          <w:t xml:space="preserve"> is characterized by its associated interferer to noise ratio (INR) value:</w:t>
        </w:r>
      </w:ins>
    </w:p>
    <w:bookmarkStart w:id="11" w:name="_Hlk96940971"/>
    <w:bookmarkEnd w:id="10"/>
    <w:p w14:paraId="5FA32B5D" w14:textId="77777777" w:rsidR="00ED6679" w:rsidRPr="00E812CB" w:rsidRDefault="00740E86" w:rsidP="00ED6679">
      <w:pPr>
        <w:rPr>
          <w:ins w:id="12" w:author="Licheng Lin (林立晟)" w:date="2022-04-26T01:22:00Z"/>
        </w:rPr>
      </w:pPr>
      <m:oMathPara>
        <m:oMath>
          <m:sSub>
            <m:sSubPr>
              <m:ctrlPr>
                <w:ins w:id="13" w:author="Licheng Lin (林立晟)" w:date="2022-04-26T01:22:00Z">
                  <w:rPr>
                    <w:rFonts w:ascii="Cambria Math" w:hAnsi="Cambria Math"/>
                    <w:i/>
                  </w:rPr>
                </w:ins>
              </m:ctrlPr>
            </m:sSubPr>
            <m:e>
              <m:r>
                <w:ins w:id="14" w:author="Licheng Lin (林立晟)" w:date="2022-04-26T01:22:00Z">
                  <w:rPr>
                    <w:rFonts w:ascii="Cambria Math"/>
                  </w:rPr>
                  <m:t>INR</m:t>
                </w:ins>
              </m:r>
            </m:e>
            <m:sub>
              <m:r>
                <w:ins w:id="15" w:author="Licheng Lin (林立晟)" w:date="2022-04-26T01:22:00Z">
                  <w:rPr>
                    <w:rFonts w:ascii="Cambria Math"/>
                  </w:rPr>
                  <m:t>i</m:t>
                </w:ins>
              </m:r>
            </m:sub>
          </m:sSub>
          <m:r>
            <w:ins w:id="16" w:author="Licheng Lin (林立晟)" w:date="2022-04-26T01:22:00Z">
              <w:rPr>
                <w:rFonts w:ascii="Cambria Math" w:eastAsia="SimSun" w:hAnsi="Cambria Math"/>
                <w:noProof/>
              </w:rPr>
              <m:t>=</m:t>
            </w:ins>
          </m:r>
          <m:f>
            <m:fPr>
              <m:ctrlPr>
                <w:ins w:id="17" w:author="Licheng Lin (林立晟)" w:date="2022-04-26T01:22:00Z">
                  <w:rPr>
                    <w:rFonts w:ascii="Cambria Math" w:eastAsia="SimSun" w:hAnsi="Cambria Math"/>
                    <w:noProof/>
                  </w:rPr>
                </w:ins>
              </m:ctrlPr>
            </m:fPr>
            <m:num>
              <m:nary>
                <m:naryPr>
                  <m:chr m:val="∑"/>
                  <m:limLoc m:val="undOvr"/>
                  <m:grow m:val="1"/>
                  <m:ctrlPr>
                    <w:ins w:id="18" w:author="Licheng Lin (林立晟)" w:date="2022-04-26T01:22:00Z">
                      <w:rPr>
                        <w:rFonts w:ascii="Cambria Math" w:eastAsia="SimSun" w:hAnsi="Cambria Math"/>
                        <w:noProof/>
                      </w:rPr>
                    </w:ins>
                  </m:ctrlPr>
                </m:naryPr>
                <m:sub>
                  <m:r>
                    <w:ins w:id="19" w:author="Licheng Lin (林立晟)" w:date="2022-04-26T01:22:00Z">
                      <w:rPr>
                        <w:rFonts w:ascii="Cambria Math" w:eastAsia="SimSun" w:hAnsi="Cambria Math"/>
                        <w:noProof/>
                      </w:rPr>
                      <m:t>j=1</m:t>
                    </w:ins>
                  </m:r>
                </m:sub>
                <m:sup>
                  <m:sSub>
                    <m:sSubPr>
                      <m:ctrlPr>
                        <w:ins w:id="20" w:author="Licheng Lin (林立晟)" w:date="2022-04-26T01:22:00Z">
                          <w:rPr>
                            <w:rFonts w:ascii="Cambria Math" w:eastAsia="SimSun" w:hAnsi="Cambria Math"/>
                            <w:noProof/>
                          </w:rPr>
                        </w:ins>
                      </m:ctrlPr>
                    </m:sSubPr>
                    <m:e>
                      <m:r>
                        <w:ins w:id="21" w:author="Licheng Lin (林立晟)" w:date="2022-04-26T01:22:00Z">
                          <w:rPr>
                            <w:rFonts w:ascii="Cambria Math" w:eastAsia="SimSun" w:hAnsi="Cambria Math"/>
                            <w:noProof/>
                          </w:rPr>
                          <m:t>N</m:t>
                        </w:ins>
                      </m:r>
                    </m:e>
                    <m:sub>
                      <m:r>
                        <w:ins w:id="22" w:author="Licheng Lin (林立晟)" w:date="2022-04-26T01:22:00Z">
                          <w:rPr>
                            <w:rFonts w:ascii="Cambria Math" w:eastAsia="SimSun" w:hAnsi="Cambria Math"/>
                            <w:noProof/>
                          </w:rPr>
                          <m:t>RX</m:t>
                        </w:ins>
                      </m:r>
                    </m:sub>
                  </m:sSub>
                </m:sup>
                <m:e>
                  <m:sSubSup>
                    <m:sSubSupPr>
                      <m:ctrlPr>
                        <w:ins w:id="23" w:author="Licheng Lin (林立晟)" w:date="2022-04-26T01:22:00Z">
                          <w:rPr>
                            <w:rFonts w:ascii="Cambria Math" w:eastAsia="SimSun" w:hAnsi="Cambria Math"/>
                            <w:noProof/>
                          </w:rPr>
                        </w:ins>
                      </m:ctrlPr>
                    </m:sSubSupPr>
                    <m:e>
                      <m:r>
                        <w:ins w:id="24" w:author="Licheng Lin (林立晟)" w:date="2022-04-26T01:22:00Z">
                          <w:rPr>
                            <w:rFonts w:ascii="Cambria Math" w:eastAsia="SimSun" w:hAnsi="Cambria Math"/>
                            <w:noProof/>
                          </w:rPr>
                          <m:t>I</m:t>
                        </w:ins>
                      </m:r>
                    </m:e>
                    <m:sub>
                      <m:r>
                        <w:ins w:id="25" w:author="Licheng Lin (林立晟)" w:date="2022-04-26T01:22:00Z">
                          <w:rPr>
                            <w:rFonts w:ascii="Cambria Math" w:eastAsia="SimSun" w:hAnsi="Cambria Math"/>
                            <w:noProof/>
                          </w:rPr>
                          <m:t>or(i)</m:t>
                        </w:ins>
                      </m:r>
                    </m:sub>
                    <m:sup>
                      <m:r>
                        <w:ins w:id="26" w:author="Licheng Lin (林立晟)" w:date="2022-04-26T01:22:00Z">
                          <w:rPr>
                            <w:rFonts w:ascii="Cambria Math" w:eastAsia="SimSun" w:hAnsi="Cambria Math"/>
                            <w:noProof/>
                          </w:rPr>
                          <m:t>(j)</m:t>
                        </w:ins>
                      </m:r>
                    </m:sup>
                  </m:sSubSup>
                </m:e>
              </m:nary>
            </m:num>
            <m:den>
              <m:nary>
                <m:naryPr>
                  <m:chr m:val="∑"/>
                  <m:limLoc m:val="undOvr"/>
                  <m:grow m:val="1"/>
                  <m:ctrlPr>
                    <w:ins w:id="27" w:author="Licheng Lin (林立晟)" w:date="2022-04-26T01:22:00Z">
                      <w:rPr>
                        <w:rFonts w:ascii="Cambria Math" w:eastAsia="SimSun" w:hAnsi="Cambria Math"/>
                        <w:noProof/>
                      </w:rPr>
                    </w:ins>
                  </m:ctrlPr>
                </m:naryPr>
                <m:sub>
                  <m:r>
                    <w:ins w:id="28" w:author="Licheng Lin (林立晟)" w:date="2022-04-26T01:22:00Z">
                      <w:rPr>
                        <w:rFonts w:ascii="Cambria Math" w:eastAsia="SimSun" w:hAnsi="Cambria Math"/>
                        <w:noProof/>
                      </w:rPr>
                      <m:t>j=1</m:t>
                    </w:ins>
                  </m:r>
                </m:sub>
                <m:sup>
                  <m:sSub>
                    <m:sSubPr>
                      <m:ctrlPr>
                        <w:ins w:id="29" w:author="Licheng Lin (林立晟)" w:date="2022-04-26T01:22:00Z">
                          <w:rPr>
                            <w:rFonts w:ascii="Cambria Math" w:eastAsia="SimSun" w:hAnsi="Cambria Math"/>
                            <w:noProof/>
                          </w:rPr>
                        </w:ins>
                      </m:ctrlPr>
                    </m:sSubPr>
                    <m:e>
                      <m:r>
                        <w:ins w:id="30" w:author="Licheng Lin (林立晟)" w:date="2022-04-26T01:22:00Z">
                          <w:rPr>
                            <w:rFonts w:ascii="Cambria Math" w:eastAsia="SimSun" w:hAnsi="Cambria Math"/>
                            <w:noProof/>
                          </w:rPr>
                          <m:t>N</m:t>
                        </w:ins>
                      </m:r>
                    </m:e>
                    <m:sub>
                      <m:r>
                        <w:ins w:id="31" w:author="Licheng Lin (林立晟)" w:date="2022-04-26T01:22:00Z">
                          <w:rPr>
                            <w:rFonts w:ascii="Cambria Math" w:eastAsia="SimSun" w:hAnsi="Cambria Math"/>
                            <w:noProof/>
                          </w:rPr>
                          <m:t>RX</m:t>
                        </w:ins>
                      </m:r>
                    </m:sub>
                  </m:sSub>
                </m:sup>
                <m:e>
                  <m:sSubSup>
                    <m:sSubSupPr>
                      <m:ctrlPr>
                        <w:ins w:id="32" w:author="Licheng Lin (林立晟)" w:date="2022-04-26T01:22:00Z">
                          <w:rPr>
                            <w:rFonts w:ascii="Cambria Math" w:eastAsia="SimSun" w:hAnsi="Cambria Math"/>
                            <w:noProof/>
                          </w:rPr>
                        </w:ins>
                      </m:ctrlPr>
                    </m:sSubSupPr>
                    <m:e>
                      <m:r>
                        <w:ins w:id="33" w:author="Licheng Lin (林立晟)" w:date="2022-04-26T01:22:00Z">
                          <w:rPr>
                            <w:rFonts w:ascii="Cambria Math" w:eastAsia="SimSun" w:hAnsi="Cambria Math"/>
                            <w:noProof/>
                          </w:rPr>
                          <m:t>N</m:t>
                        </w:ins>
                      </m:r>
                    </m:e>
                    <m:sub>
                      <m:r>
                        <w:ins w:id="34" w:author="Licheng Lin (林立晟)" w:date="2022-04-26T01:22:00Z">
                          <w:rPr>
                            <w:rFonts w:ascii="Cambria Math" w:eastAsia="SimSun" w:hAnsi="Cambria Math"/>
                            <w:noProof/>
                          </w:rPr>
                          <m:t>oc</m:t>
                        </w:ins>
                      </m:r>
                    </m:sub>
                    <m:sup>
                      <m:r>
                        <w:ins w:id="35" w:author="Licheng Lin (林立晟)" w:date="2022-04-26T01:22:00Z">
                          <w:rPr>
                            <w:rFonts w:ascii="Cambria Math" w:eastAsia="SimSun" w:hAnsi="Cambria Math"/>
                            <w:noProof/>
                          </w:rPr>
                          <m:t>(j)</m:t>
                        </w:ins>
                      </m:r>
                    </m:sup>
                  </m:sSubSup>
                </m:e>
              </m:nary>
            </m:den>
          </m:f>
        </m:oMath>
      </m:oMathPara>
    </w:p>
    <w:p w14:paraId="11C3821A" w14:textId="77777777" w:rsidR="00ED6679" w:rsidRPr="005B33C7" w:rsidRDefault="00ED6679" w:rsidP="00ED6679">
      <w:pPr>
        <w:rPr>
          <w:ins w:id="36" w:author="Licheng Lin (林立晟)" w:date="2022-04-26T01:22:00Z"/>
        </w:rPr>
      </w:pPr>
      <w:ins w:id="37" w:author="Licheng Lin (林立晟)" w:date="2022-04-26T01:22:00Z">
        <w:r>
          <w:t xml:space="preserve">where is </w:t>
        </w:r>
      </w:ins>
      <m:oMath>
        <m:sSubSup>
          <m:sSubSupPr>
            <m:ctrlPr>
              <w:ins w:id="38" w:author="Licheng Lin (林立晟)" w:date="2022-04-26T01:22:00Z">
                <w:rPr>
                  <w:rFonts w:ascii="Cambria Math" w:eastAsia="SimSun" w:hAnsi="Cambria Math"/>
                  <w:noProof/>
                </w:rPr>
              </w:ins>
            </m:ctrlPr>
          </m:sSubSupPr>
          <m:e>
            <m:r>
              <w:ins w:id="39" w:author="Licheng Lin (林立晟)" w:date="2022-04-26T01:22:00Z">
                <w:rPr>
                  <w:rFonts w:ascii="Cambria Math" w:eastAsia="SimSun" w:hAnsi="Cambria Math"/>
                  <w:noProof/>
                </w:rPr>
                <m:t>I</m:t>
              </w:ins>
            </m:r>
          </m:e>
          <m:sub>
            <m:r>
              <w:ins w:id="40" w:author="Licheng Lin (林立晟)" w:date="2022-04-26T01:22:00Z">
                <w:rPr>
                  <w:rFonts w:ascii="Cambria Math" w:eastAsia="SimSun" w:hAnsi="Cambria Math"/>
                  <w:noProof/>
                </w:rPr>
                <m:t>or(i)</m:t>
              </w:ins>
            </m:r>
          </m:sub>
          <m:sup>
            <m:r>
              <w:ins w:id="41" w:author="Licheng Lin (林立晟)" w:date="2022-04-26T01:22:00Z">
                <w:rPr>
                  <w:rFonts w:ascii="Cambria Math" w:eastAsia="SimSun" w:hAnsi="Cambria Math"/>
                  <w:noProof/>
                </w:rPr>
                <m:t>(j)</m:t>
              </w:ins>
            </m:r>
          </m:sup>
        </m:sSubSup>
      </m:oMath>
      <w:ins w:id="42" w:author="Licheng Lin (林立晟)" w:date="2022-04-26T01:22:00Z">
        <w:r>
          <w:t xml:space="preserve"> is the average received power spectral density from the </w:t>
        </w:r>
        <w:proofErr w:type="spellStart"/>
        <w:r>
          <w:t>i-th</w:t>
        </w:r>
        <w:proofErr w:type="spellEnd"/>
        <w:r>
          <w:t xml:space="preserve"> strongest interfering cell involved in the requirement scenario</w:t>
        </w:r>
        <w:r w:rsidRPr="00FC2AB8">
          <w:t xml:space="preserve"> </w:t>
        </w:r>
        <w:r>
          <w:t>on the j-</w:t>
        </w:r>
        <w:proofErr w:type="spellStart"/>
        <w:r>
          <w:t>th</w:t>
        </w:r>
        <w:proofErr w:type="spellEnd"/>
        <w:r>
          <w:t xml:space="preserve"> antenna connector and </w:t>
        </w:r>
      </w:ins>
      <m:oMath>
        <m:sSub>
          <m:sSubPr>
            <m:ctrlPr>
              <w:ins w:id="43" w:author="Licheng Lin (林立晟)" w:date="2022-04-26T01:22:00Z">
                <w:rPr>
                  <w:rFonts w:ascii="Cambria Math" w:hAnsi="Cambria Math"/>
                  <w:i/>
                </w:rPr>
              </w:ins>
            </m:ctrlPr>
          </m:sSubPr>
          <m:e>
            <m:r>
              <w:ins w:id="44" w:author="Licheng Lin (林立晟)" w:date="2022-04-26T01:22:00Z">
                <w:rPr>
                  <w:rFonts w:ascii="Cambria Math"/>
                </w:rPr>
                <m:t>N</m:t>
              </w:ins>
            </m:r>
          </m:e>
          <m:sub>
            <m:r>
              <w:ins w:id="45" w:author="Licheng Lin (林立晟)" w:date="2022-04-26T01:22:00Z">
                <w:rPr>
                  <w:rFonts w:ascii="Cambria Math"/>
                </w:rPr>
                <m:t>oc</m:t>
              </w:ins>
            </m:r>
          </m:sub>
        </m:sSub>
      </m:oMath>
      <w:ins w:id="46" w:author="Licheng Lin (林立晟)" w:date="2022-04-26T01:22:00Z">
        <w:r>
          <w:t xml:space="preserve"> is the average power spectral density of a white noise source consistent with definition provided in section 4.4.3/4.5.3.</w:t>
        </w:r>
        <w:bookmarkEnd w:id="11"/>
      </w:ins>
    </w:p>
    <w:p w14:paraId="1462E7D4" w14:textId="77777777" w:rsidR="00ED6679" w:rsidRDefault="00ED6679" w:rsidP="00ED6679">
      <w:pPr>
        <w:overflowPunct w:val="0"/>
        <w:autoSpaceDE w:val="0"/>
        <w:autoSpaceDN w:val="0"/>
        <w:adjustRightInd w:val="0"/>
        <w:snapToGrid w:val="0"/>
        <w:textAlignment w:val="baseline"/>
        <w:rPr>
          <w:ins w:id="47" w:author="Licheng Lin (林立晟)" w:date="2022-04-26T01:22:00Z"/>
          <w:rFonts w:eastAsia="Times New Roman"/>
          <w:lang w:eastAsia="zh-CN"/>
        </w:rPr>
      </w:pPr>
      <w:ins w:id="48" w:author="Licheng Lin (林立晟)" w:date="2022-04-26T01:22:00Z">
        <w:r>
          <w:rPr>
            <w:rFonts w:eastAsia="Times New Roman"/>
            <w:lang w:eastAsia="en-GB"/>
          </w:rPr>
          <w:t xml:space="preserve">In each subframe, each interfering cell shall transmit 16QAM randomly modulated data over the entire PDSCH region and </w:t>
        </w:r>
        <w:r>
          <w:rPr>
            <w:lang w:val="en-US"/>
          </w:rPr>
          <w:t>and over the full transmission bandwidth</w:t>
        </w:r>
        <w:r>
          <w:rPr>
            <w:rFonts w:eastAsia="Times New Roman"/>
            <w:lang w:eastAsia="zh-CN"/>
          </w:rPr>
          <w:t xml:space="preserve"> according to the probabilities of occurrence</w:t>
        </w:r>
        <w:r>
          <w:rPr>
            <w:rFonts w:eastAsia="Times New Roman"/>
            <w:lang w:eastAsia="en-GB"/>
          </w:rPr>
          <w:t xml:space="preserve">. Transmitted physical channels shall include PSS, SSS and PBCH. </w:t>
        </w:r>
        <w:r>
          <w:rPr>
            <w:rFonts w:eastAsia="Times New Roman"/>
            <w:lang w:eastAsia="zh-CN"/>
          </w:rPr>
          <w:t>Probabilities of occurrence</w:t>
        </w:r>
        <w:r>
          <w:rPr>
            <w:lang w:eastAsia="zh-CN"/>
          </w:rPr>
          <w:t xml:space="preserve"> of LTE PDSCH</w:t>
        </w:r>
        <w:r>
          <w:rPr>
            <w:rFonts w:eastAsia="Times New Roman"/>
            <w:lang w:eastAsia="zh-CN"/>
          </w:rPr>
          <w:t xml:space="preserve"> in each subframe are as specified in </w:t>
        </w:r>
        <w:r>
          <w:rPr>
            <w:lang w:eastAsia="zh-CN"/>
          </w:rPr>
          <w:t>requirements</w:t>
        </w:r>
        <w:r>
          <w:rPr>
            <w:rFonts w:eastAsia="Times New Roman"/>
            <w:lang w:eastAsia="zh-CN"/>
          </w:rPr>
          <w:t xml:space="preserve">. </w:t>
        </w:r>
      </w:ins>
    </w:p>
    <w:p w14:paraId="31647553" w14:textId="77777777" w:rsidR="00ED6679" w:rsidRDefault="00ED6679" w:rsidP="00ED6679">
      <w:pPr>
        <w:overflowPunct w:val="0"/>
        <w:autoSpaceDE w:val="0"/>
        <w:autoSpaceDN w:val="0"/>
        <w:adjustRightInd w:val="0"/>
        <w:snapToGrid w:val="0"/>
        <w:textAlignment w:val="baseline"/>
        <w:rPr>
          <w:ins w:id="49" w:author="Licheng Lin (林立晟)" w:date="2022-04-26T01:22:00Z"/>
          <w:rFonts w:eastAsia="Times New Roman"/>
          <w:lang w:eastAsia="en-GB"/>
        </w:rPr>
      </w:pPr>
      <w:ins w:id="50" w:author="Licheng Lin (林立晟)" w:date="2022-04-26T01:22:00Z">
        <w:r>
          <w:rPr>
            <w:rFonts w:eastAsia="Times New Roman"/>
            <w:lang w:eastAsia="en-GB"/>
          </w:rPr>
          <w:t xml:space="preserve">For each subframe and each CQI </w:t>
        </w:r>
        <w:proofErr w:type="spellStart"/>
        <w:r>
          <w:rPr>
            <w:rFonts w:eastAsia="Times New Roman"/>
            <w:lang w:eastAsia="en-GB"/>
          </w:rPr>
          <w:t>subband</w:t>
        </w:r>
        <w:proofErr w:type="spellEnd"/>
        <w:r>
          <w:rPr>
            <w:rFonts w:eastAsia="Times New Roman"/>
            <w:lang w:eastAsia="en-GB"/>
          </w:rPr>
          <w:t xml:space="preserve"> as defined in subclause 7.2 of TS 36.213, a transmission rank shall be randomly determined independently from other CQI </w:t>
        </w:r>
        <w:proofErr w:type="spellStart"/>
        <w:r>
          <w:rPr>
            <w:rFonts w:eastAsia="Times New Roman"/>
            <w:lang w:eastAsia="en-GB"/>
          </w:rPr>
          <w:t>subbands</w:t>
        </w:r>
        <w:proofErr w:type="spellEnd"/>
        <w:r>
          <w:rPr>
            <w:rFonts w:eastAsia="Times New Roman"/>
            <w:lang w:eastAsia="en-GB"/>
          </w:rPr>
          <w:t xml:space="preserve"> as well as other interfering cells. Probabilities of occurrence of each possible transmission rank are as specified in </w:t>
        </w:r>
        <w:r>
          <w:rPr>
            <w:lang w:eastAsia="zh-CN"/>
          </w:rPr>
          <w:t>requirements</w:t>
        </w:r>
        <w:r>
          <w:rPr>
            <w:rFonts w:eastAsia="Times New Roman"/>
            <w:lang w:eastAsia="en-GB"/>
          </w:rPr>
          <w:t>.</w:t>
        </w:r>
      </w:ins>
    </w:p>
    <w:p w14:paraId="75F5CBAA" w14:textId="77777777" w:rsidR="00ED6679" w:rsidRDefault="00ED6679" w:rsidP="00ED6679">
      <w:pPr>
        <w:overflowPunct w:val="0"/>
        <w:autoSpaceDE w:val="0"/>
        <w:autoSpaceDN w:val="0"/>
        <w:adjustRightInd w:val="0"/>
        <w:snapToGrid w:val="0"/>
        <w:textAlignment w:val="baseline"/>
        <w:rPr>
          <w:ins w:id="51" w:author="Licheng Lin (林立晟)" w:date="2022-04-26T01:22:00Z"/>
          <w:rFonts w:eastAsia="Times New Roman"/>
          <w:lang w:eastAsia="en-GB"/>
        </w:rPr>
      </w:pPr>
      <w:ins w:id="52" w:author="Licheng Lin (林立晟)" w:date="2022-04-26T01:22:00Z">
        <w:r>
          <w:rPr>
            <w:rFonts w:eastAsia="Times New Roman"/>
            <w:lang w:eastAsia="en-GB"/>
          </w:rPr>
          <w:t xml:space="preserve">For each subframe and </w:t>
        </w:r>
        <w:r w:rsidRPr="00A85D72">
          <w:rPr>
            <w:rFonts w:eastAsia="Times New Roman" w:hint="eastAsia"/>
            <w:lang w:eastAsia="en-GB"/>
          </w:rPr>
          <w:t>e</w:t>
        </w:r>
        <w:r w:rsidRPr="00A85D72">
          <w:rPr>
            <w:rFonts w:eastAsia="Times New Roman"/>
            <w:lang w:eastAsia="en-GB"/>
          </w:rPr>
          <w:t xml:space="preserve">ach </w:t>
        </w:r>
        <w:r>
          <w:rPr>
            <w:rFonts w:eastAsia="Times New Roman"/>
            <w:lang w:eastAsia="en-GB"/>
          </w:rPr>
          <w:t xml:space="preserve">CQI </w:t>
        </w:r>
        <w:proofErr w:type="spellStart"/>
        <w:r>
          <w:rPr>
            <w:rFonts w:eastAsia="Times New Roman"/>
            <w:lang w:eastAsia="en-GB"/>
          </w:rPr>
          <w:t>subband</w:t>
        </w:r>
        <w:proofErr w:type="spellEnd"/>
        <w:r>
          <w:rPr>
            <w:rFonts w:eastAsia="Times New Roman"/>
            <w:lang w:eastAsia="en-GB"/>
          </w:rPr>
          <w:t xml:space="preserve">, a precoding matrix for the number of layers </w:t>
        </w:r>
      </w:ins>
      <w:ins w:id="53" w:author="Licheng Lin (林立晟)" w:date="2022-04-26T01:22:00Z">
        <w:r>
          <w:rPr>
            <w:rFonts w:eastAsia="Times New Roman"/>
            <w:position w:val="-6"/>
            <w:lang w:eastAsia="en-GB"/>
          </w:rPr>
          <w:object w:dxaOrig="180" w:dyaOrig="195" w14:anchorId="6B7F2D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pt;height:9.4pt" o:ole="">
              <v:imagedata r:id="rId12" o:title=""/>
            </v:shape>
            <o:OLEObject Type="Embed" ProgID="Equation.3" ShapeID="_x0000_i1025" DrawAspect="Content" ObjectID="_1712442302" r:id="rId13"/>
          </w:object>
        </w:r>
      </w:ins>
      <w:ins w:id="54" w:author="Licheng Lin (林立晟)" w:date="2022-04-26T01:22:00Z">
        <w:r>
          <w:rPr>
            <w:rFonts w:eastAsia="Times New Roman"/>
            <w:lang w:eastAsia="en-GB"/>
          </w:rPr>
          <w:t xml:space="preserve"> associated to the selected rank shall be selected randomly from Table 6.3.4.2.3-1 of TS 36.211. Note that codebook index 0 shall be excluded from random precoder selection when the number of layers is </w:t>
        </w:r>
      </w:ins>
      <w:ins w:id="55" w:author="Licheng Lin (林立晟)" w:date="2022-04-26T01:22:00Z">
        <w:r>
          <w:rPr>
            <w:rFonts w:eastAsia="Times New Roman"/>
            <w:position w:val="-6"/>
            <w:lang w:eastAsia="en-GB"/>
          </w:rPr>
          <w:object w:dxaOrig="570" w:dyaOrig="285" w14:anchorId="08F4ACB5">
            <v:shape id="_x0000_i1026" type="#_x0000_t75" style="width:28.8pt;height:14.4pt" o:ole="">
              <v:imagedata r:id="rId14" o:title=""/>
            </v:shape>
            <o:OLEObject Type="Embed" ProgID="Equation.3" ShapeID="_x0000_i1026" DrawAspect="Content" ObjectID="_1712442303" r:id="rId15"/>
          </w:object>
        </w:r>
      </w:ins>
      <w:ins w:id="56" w:author="Licheng Lin (林立晟)" w:date="2022-04-26T01:22:00Z">
        <w:r>
          <w:rPr>
            <w:rFonts w:eastAsia="Times New Roman"/>
            <w:lang w:eastAsia="en-GB"/>
          </w:rPr>
          <w:t>.</w:t>
        </w:r>
      </w:ins>
    </w:p>
    <w:p w14:paraId="719322C7" w14:textId="77777777" w:rsidR="00ED6679" w:rsidRDefault="00ED6679" w:rsidP="00ED6679">
      <w:pPr>
        <w:overflowPunct w:val="0"/>
        <w:autoSpaceDE w:val="0"/>
        <w:autoSpaceDN w:val="0"/>
        <w:adjustRightInd w:val="0"/>
        <w:snapToGrid w:val="0"/>
        <w:textAlignment w:val="baseline"/>
        <w:rPr>
          <w:ins w:id="57" w:author="Licheng Lin (林立晟)" w:date="2022-04-26T01:22:00Z"/>
          <w:rFonts w:eastAsia="Times New Roman"/>
          <w:lang w:eastAsia="en-GB"/>
        </w:rPr>
      </w:pPr>
      <w:ins w:id="58" w:author="Licheng Lin (林立晟)" w:date="2022-04-26T01:22:00Z">
        <w:r>
          <w:rPr>
            <w:rFonts w:eastAsia="Times New Roman"/>
            <w:lang w:eastAsia="en-GB"/>
          </w:rPr>
          <w:t xml:space="preserve">Precoding for spatial multiplexing with </w:t>
        </w:r>
        <w:r>
          <w:rPr>
            <w:lang w:eastAsia="zh-CN"/>
          </w:rPr>
          <w:t>CRS</w:t>
        </w:r>
        <w:r>
          <w:rPr>
            <w:rFonts w:eastAsia="Times New Roman"/>
            <w:lang w:eastAsia="en-GB"/>
          </w:rPr>
          <w:t xml:space="preserve"> for the number of antenna ports shall be applied to 16QAM randomly modulated layer symbols, as specified in subclause 6.3.4.2.1 of TS 36.211 with the selected precoding matrices for each subframe and each CQI </w:t>
        </w:r>
        <w:proofErr w:type="spellStart"/>
        <w:r>
          <w:rPr>
            <w:rFonts w:eastAsia="Times New Roman"/>
            <w:lang w:eastAsia="en-GB"/>
          </w:rPr>
          <w:t>subband</w:t>
        </w:r>
        <w:proofErr w:type="spellEnd"/>
        <w:r>
          <w:rPr>
            <w:rFonts w:eastAsia="Times New Roman"/>
            <w:lang w:eastAsia="en-GB"/>
          </w:rPr>
          <w:t>.</w:t>
        </w:r>
      </w:ins>
    </w:p>
    <w:p w14:paraId="34AA2D65" w14:textId="77777777" w:rsidR="00ED6679" w:rsidRDefault="00ED6679" w:rsidP="00ED6679">
      <w:pPr>
        <w:overflowPunct w:val="0"/>
        <w:autoSpaceDE w:val="0"/>
        <w:autoSpaceDN w:val="0"/>
        <w:adjustRightInd w:val="0"/>
        <w:snapToGrid w:val="0"/>
        <w:textAlignment w:val="baseline"/>
        <w:rPr>
          <w:ins w:id="59" w:author="Licheng Lin (林立晟)" w:date="2022-04-26T01:22:00Z"/>
          <w:rFonts w:eastAsia="Times New Roman"/>
          <w:lang w:eastAsia="en-GB"/>
        </w:rPr>
      </w:pPr>
      <w:ins w:id="60" w:author="Licheng Lin (林立晟)" w:date="2022-04-26T01:22:00Z">
        <w:r>
          <w:rPr>
            <w:rFonts w:eastAsia="Times New Roman"/>
            <w:lang w:eastAsia="en-GB"/>
          </w:rPr>
          <w:t xml:space="preserve">For unallocated REs in the control region, precoding for transmit diversity for the number of antenna ports in the </w:t>
        </w:r>
        <w:r>
          <w:rPr>
            <w:lang w:eastAsia="zh-CN"/>
          </w:rPr>
          <w:t>simulation</w:t>
        </w:r>
        <w:r>
          <w:rPr>
            <w:rFonts w:eastAsia="Times New Roman"/>
            <w:lang w:eastAsia="en-GB"/>
          </w:rPr>
          <w:t xml:space="preserve"> scenario shall be applied to QPSK randomly modulated layer symbols, as specified in subclause 6.3.4.3 of TS 36.211. The EPRE ratio for these REs shall be as defined for PDCCH in Annex C.3.2 of TS 36.101.</w:t>
        </w:r>
      </w:ins>
    </w:p>
    <w:p w14:paraId="180DDA3B" w14:textId="01EE5294" w:rsidR="00ED6679" w:rsidRPr="00A54974" w:rsidRDefault="00ED6679" w:rsidP="00A54974">
      <w:pPr>
        <w:overflowPunct w:val="0"/>
        <w:autoSpaceDE w:val="0"/>
        <w:autoSpaceDN w:val="0"/>
        <w:adjustRightInd w:val="0"/>
        <w:snapToGrid w:val="0"/>
        <w:textAlignment w:val="baseline"/>
        <w:rPr>
          <w:ins w:id="61" w:author="Licheng Lin (林立晟)" w:date="2022-04-25T22:53:00Z"/>
          <w:rFonts w:eastAsia="Times New Roman"/>
          <w:lang w:eastAsia="en-GB"/>
        </w:rPr>
      </w:pPr>
      <w:ins w:id="62" w:author="Licheng Lin (林立晟)" w:date="2022-04-26T01:22:00Z">
        <w:r>
          <w:rPr>
            <w:rFonts w:eastAsia="Times New Roman"/>
            <w:lang w:eastAsia="en-GB"/>
          </w:rPr>
          <w:t xml:space="preserve">The EPRE ratio of LTE CRS of </w:t>
        </w:r>
        <w:proofErr w:type="spellStart"/>
        <w:r>
          <w:rPr>
            <w:rFonts w:eastAsia="Times New Roman"/>
            <w:i/>
            <w:iCs/>
            <w:lang w:eastAsia="en-GB"/>
          </w:rPr>
          <w:t>i</w:t>
        </w:r>
        <w:r>
          <w:rPr>
            <w:rFonts w:eastAsia="Times New Roman"/>
            <w:lang w:eastAsia="en-GB"/>
          </w:rPr>
          <w:t>-th</w:t>
        </w:r>
        <w:proofErr w:type="spellEnd"/>
        <w:r>
          <w:rPr>
            <w:rFonts w:eastAsia="Times New Roman"/>
            <w:lang w:eastAsia="en-GB"/>
          </w:rPr>
          <w:t xml:space="preserve"> dominant interferer to NR SSS </w:t>
        </w:r>
        <w:r>
          <w:rPr>
            <w:lang w:eastAsia="zh-CN"/>
          </w:rPr>
          <w:t xml:space="preserve">of serving cell </w:t>
        </w:r>
        <w:r>
          <w:rPr>
            <w:rFonts w:eastAsia="Times New Roman"/>
            <w:lang w:eastAsia="en-GB"/>
          </w:rPr>
          <w:t>shall be defined as INR-</w:t>
        </w:r>
        <w:proofErr w:type="spellStart"/>
        <w:r>
          <w:rPr>
            <w:rFonts w:eastAsia="Times New Roman"/>
            <w:i/>
            <w:iCs/>
            <w:lang w:eastAsia="en-GB"/>
          </w:rPr>
          <w:t>i</w:t>
        </w:r>
        <w:proofErr w:type="spellEnd"/>
        <w:r>
          <w:rPr>
            <w:rFonts w:eastAsia="Times New Roman"/>
            <w:lang w:eastAsia="en-GB"/>
          </w:rPr>
          <w:t xml:space="preserve">/SNR, where </w:t>
        </w:r>
        <w:proofErr w:type="spellStart"/>
        <w:r>
          <w:rPr>
            <w:rFonts w:eastAsia="Times New Roman"/>
            <w:lang w:eastAsia="en-GB"/>
          </w:rPr>
          <w:t>Noc</w:t>
        </w:r>
        <w:proofErr w:type="spellEnd"/>
        <w:r>
          <w:rPr>
            <w:rFonts w:eastAsia="Times New Roman"/>
            <w:lang w:eastAsia="en-GB"/>
          </w:rPr>
          <w:t xml:space="preserve"> is same for serving cell and all interfering cells.</w:t>
        </w:r>
      </w:ins>
    </w:p>
    <w:p w14:paraId="0D22A188" w14:textId="2CDCD008" w:rsidR="00A748EF" w:rsidRDefault="00A748EF" w:rsidP="00A748EF">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w:t>
      </w:r>
      <w:r w:rsidR="00D9608B">
        <w:rPr>
          <w:rFonts w:ascii="Arial" w:hAnsi="Arial" w:cs="Arial"/>
          <w:b/>
          <w:color w:val="0070C0"/>
        </w:rPr>
        <w:t xml:space="preserve"> 1</w:t>
      </w:r>
    </w:p>
    <w:p w14:paraId="00FD368E" w14:textId="77777777" w:rsidR="00A748EF" w:rsidRDefault="00A748EF" w:rsidP="00C15DCE">
      <w:pPr>
        <w:jc w:val="both"/>
      </w:pPr>
    </w:p>
    <w:p w14:paraId="3B8862AA" w14:textId="77777777" w:rsidR="00DC4700" w:rsidRDefault="00DC4700" w:rsidP="00C15DCE">
      <w:pPr>
        <w:jc w:val="both"/>
      </w:pPr>
    </w:p>
    <w:p w14:paraId="7A3DF430" w14:textId="77777777" w:rsidR="00DC4700" w:rsidRDefault="00DC4700" w:rsidP="00C15DCE">
      <w:pPr>
        <w:jc w:val="both"/>
      </w:pPr>
    </w:p>
    <w:p w14:paraId="35CDCCE0" w14:textId="77777777" w:rsidR="00DC4700" w:rsidRDefault="00DC4700" w:rsidP="00C15DCE">
      <w:pPr>
        <w:jc w:val="both"/>
      </w:pPr>
    </w:p>
    <w:p w14:paraId="171A20C5" w14:textId="77777777" w:rsidR="00DC4700" w:rsidRDefault="00DC4700" w:rsidP="00C15DCE">
      <w:pPr>
        <w:jc w:val="both"/>
      </w:pPr>
    </w:p>
    <w:p w14:paraId="6067D9A4" w14:textId="77777777" w:rsidR="00DC4700" w:rsidRDefault="00DC4700" w:rsidP="00C15DCE">
      <w:pPr>
        <w:jc w:val="both"/>
      </w:pPr>
    </w:p>
    <w:p w14:paraId="0B154BA3" w14:textId="77777777" w:rsidR="00DC4700" w:rsidRDefault="00DC4700" w:rsidP="00C15DCE">
      <w:pPr>
        <w:jc w:val="both"/>
      </w:pPr>
    </w:p>
    <w:p w14:paraId="4B0364A3" w14:textId="77777777" w:rsidR="00DC4700" w:rsidRDefault="00DC4700" w:rsidP="00C15DCE">
      <w:pPr>
        <w:jc w:val="both"/>
      </w:pPr>
    </w:p>
    <w:p w14:paraId="5C389270" w14:textId="77777777" w:rsidR="00DC4700" w:rsidRDefault="00DC4700" w:rsidP="00C15DCE">
      <w:pPr>
        <w:jc w:val="both"/>
      </w:pPr>
    </w:p>
    <w:p w14:paraId="0156A8A2" w14:textId="68818911" w:rsidR="00DC4700" w:rsidRDefault="00DC4700" w:rsidP="00C15DCE">
      <w:pPr>
        <w:jc w:val="both"/>
      </w:pPr>
    </w:p>
    <w:p w14:paraId="4C744803" w14:textId="36B67126" w:rsidR="004D2710" w:rsidRDefault="004D2710" w:rsidP="00C15DCE">
      <w:pPr>
        <w:jc w:val="both"/>
      </w:pPr>
    </w:p>
    <w:p w14:paraId="101F9CC5" w14:textId="77777777" w:rsidR="004D2710" w:rsidRDefault="004D2710" w:rsidP="00C15DCE">
      <w:pPr>
        <w:jc w:val="both"/>
      </w:pPr>
    </w:p>
    <w:p w14:paraId="013A5AB5" w14:textId="51DBF470" w:rsidR="004D2710" w:rsidRDefault="004D2710" w:rsidP="00C15DCE">
      <w:pPr>
        <w:jc w:val="both"/>
      </w:pPr>
    </w:p>
    <w:p w14:paraId="7E3D57FB" w14:textId="12653C96" w:rsidR="00AA4C04" w:rsidRDefault="00AA4C04" w:rsidP="00C15DCE">
      <w:pPr>
        <w:jc w:val="both"/>
      </w:pPr>
    </w:p>
    <w:p w14:paraId="50D1F878" w14:textId="2235F35B" w:rsidR="00AA4C04" w:rsidRDefault="00AA4C04" w:rsidP="00C15DCE">
      <w:pPr>
        <w:jc w:val="both"/>
      </w:pPr>
    </w:p>
    <w:p w14:paraId="0AC5A2C8" w14:textId="5B029963" w:rsidR="00AA4C04" w:rsidRDefault="00AA4C04" w:rsidP="00C15DCE">
      <w:pPr>
        <w:jc w:val="both"/>
      </w:pPr>
    </w:p>
    <w:p w14:paraId="0DC356CA" w14:textId="77777777" w:rsidR="00AA4C04" w:rsidRDefault="00AA4C04" w:rsidP="00C15DCE">
      <w:pPr>
        <w:jc w:val="both"/>
      </w:pPr>
    </w:p>
    <w:p w14:paraId="74900F70" w14:textId="77777777" w:rsidR="00DC4700" w:rsidRDefault="00DC4700" w:rsidP="00C15DCE">
      <w:pPr>
        <w:jc w:val="both"/>
      </w:pPr>
    </w:p>
    <w:sectPr w:rsidR="00DC4700" w:rsidSect="00BD4CF4">
      <w:head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DE35A0" w14:textId="77777777" w:rsidR="00740E86" w:rsidRDefault="00740E86" w:rsidP="00083046">
      <w:r>
        <w:separator/>
      </w:r>
    </w:p>
  </w:endnote>
  <w:endnote w:type="continuationSeparator" w:id="0">
    <w:p w14:paraId="2A7F76BF" w14:textId="77777777" w:rsidR="00740E86" w:rsidRDefault="00740E86"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872283" w14:textId="77777777" w:rsidR="00740E86" w:rsidRDefault="00740E86" w:rsidP="00083046">
      <w:r>
        <w:separator/>
      </w:r>
    </w:p>
  </w:footnote>
  <w:footnote w:type="continuationSeparator" w:id="0">
    <w:p w14:paraId="01BDDC54" w14:textId="77777777" w:rsidR="00740E86" w:rsidRDefault="00740E86"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30F93" w14:textId="77777777" w:rsidR="00616537" w:rsidRDefault="006165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61333" w14:textId="77777777" w:rsidR="00E97C0F" w:rsidRDefault="00E97C0F">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E720D"/>
    <w:multiLevelType w:val="hybridMultilevel"/>
    <w:tmpl w:val="4AB8C420"/>
    <w:lvl w:ilvl="0" w:tplc="86BC7C60">
      <w:start w:val="1"/>
      <w:numFmt w:val="bullet"/>
      <w:lvlText w:val="•"/>
      <w:lvlJc w:val="left"/>
      <w:pPr>
        <w:tabs>
          <w:tab w:val="num" w:pos="720"/>
        </w:tabs>
        <w:ind w:left="720" w:hanging="360"/>
      </w:pPr>
      <w:rPr>
        <w:rFonts w:ascii="Arial" w:hAnsi="Arial" w:hint="default"/>
      </w:rPr>
    </w:lvl>
    <w:lvl w:ilvl="1" w:tplc="153E3CF2">
      <w:numFmt w:val="bullet"/>
      <w:lvlText w:val="•"/>
      <w:lvlJc w:val="left"/>
      <w:pPr>
        <w:tabs>
          <w:tab w:val="num" w:pos="1440"/>
        </w:tabs>
        <w:ind w:left="1440" w:hanging="360"/>
      </w:pPr>
      <w:rPr>
        <w:rFonts w:ascii="Arial" w:hAnsi="Arial" w:hint="default"/>
      </w:rPr>
    </w:lvl>
    <w:lvl w:ilvl="2" w:tplc="5E9AD040" w:tentative="1">
      <w:start w:val="1"/>
      <w:numFmt w:val="bullet"/>
      <w:lvlText w:val="•"/>
      <w:lvlJc w:val="left"/>
      <w:pPr>
        <w:tabs>
          <w:tab w:val="num" w:pos="2160"/>
        </w:tabs>
        <w:ind w:left="2160" w:hanging="360"/>
      </w:pPr>
      <w:rPr>
        <w:rFonts w:ascii="Arial" w:hAnsi="Arial" w:hint="default"/>
      </w:rPr>
    </w:lvl>
    <w:lvl w:ilvl="3" w:tplc="C62C105C" w:tentative="1">
      <w:start w:val="1"/>
      <w:numFmt w:val="bullet"/>
      <w:lvlText w:val="•"/>
      <w:lvlJc w:val="left"/>
      <w:pPr>
        <w:tabs>
          <w:tab w:val="num" w:pos="2880"/>
        </w:tabs>
        <w:ind w:left="2880" w:hanging="360"/>
      </w:pPr>
      <w:rPr>
        <w:rFonts w:ascii="Arial" w:hAnsi="Arial" w:hint="default"/>
      </w:rPr>
    </w:lvl>
    <w:lvl w:ilvl="4" w:tplc="EF32DACA" w:tentative="1">
      <w:start w:val="1"/>
      <w:numFmt w:val="bullet"/>
      <w:lvlText w:val="•"/>
      <w:lvlJc w:val="left"/>
      <w:pPr>
        <w:tabs>
          <w:tab w:val="num" w:pos="3600"/>
        </w:tabs>
        <w:ind w:left="3600" w:hanging="360"/>
      </w:pPr>
      <w:rPr>
        <w:rFonts w:ascii="Arial" w:hAnsi="Arial" w:hint="default"/>
      </w:rPr>
    </w:lvl>
    <w:lvl w:ilvl="5" w:tplc="2DE62228" w:tentative="1">
      <w:start w:val="1"/>
      <w:numFmt w:val="bullet"/>
      <w:lvlText w:val="•"/>
      <w:lvlJc w:val="left"/>
      <w:pPr>
        <w:tabs>
          <w:tab w:val="num" w:pos="4320"/>
        </w:tabs>
        <w:ind w:left="4320" w:hanging="360"/>
      </w:pPr>
      <w:rPr>
        <w:rFonts w:ascii="Arial" w:hAnsi="Arial" w:hint="default"/>
      </w:rPr>
    </w:lvl>
    <w:lvl w:ilvl="6" w:tplc="B98CD0E4" w:tentative="1">
      <w:start w:val="1"/>
      <w:numFmt w:val="bullet"/>
      <w:lvlText w:val="•"/>
      <w:lvlJc w:val="left"/>
      <w:pPr>
        <w:tabs>
          <w:tab w:val="num" w:pos="5040"/>
        </w:tabs>
        <w:ind w:left="5040" w:hanging="360"/>
      </w:pPr>
      <w:rPr>
        <w:rFonts w:ascii="Arial" w:hAnsi="Arial" w:hint="default"/>
      </w:rPr>
    </w:lvl>
    <w:lvl w:ilvl="7" w:tplc="4C3AC53A" w:tentative="1">
      <w:start w:val="1"/>
      <w:numFmt w:val="bullet"/>
      <w:lvlText w:val="•"/>
      <w:lvlJc w:val="left"/>
      <w:pPr>
        <w:tabs>
          <w:tab w:val="num" w:pos="5760"/>
        </w:tabs>
        <w:ind w:left="5760" w:hanging="360"/>
      </w:pPr>
      <w:rPr>
        <w:rFonts w:ascii="Arial" w:hAnsi="Arial" w:hint="default"/>
      </w:rPr>
    </w:lvl>
    <w:lvl w:ilvl="8" w:tplc="000284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1D70896"/>
    <w:multiLevelType w:val="hybridMultilevel"/>
    <w:tmpl w:val="39B2B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43658AC"/>
    <w:multiLevelType w:val="hybridMultilevel"/>
    <w:tmpl w:val="F5D6CE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265207"/>
    <w:multiLevelType w:val="hybridMultilevel"/>
    <w:tmpl w:val="5E3A53F2"/>
    <w:lvl w:ilvl="0" w:tplc="DFF43F26">
      <w:start w:val="1"/>
      <w:numFmt w:val="bullet"/>
      <w:lvlText w:val="•"/>
      <w:lvlJc w:val="left"/>
      <w:pPr>
        <w:tabs>
          <w:tab w:val="num" w:pos="720"/>
        </w:tabs>
        <w:ind w:left="720" w:hanging="360"/>
      </w:pPr>
      <w:rPr>
        <w:rFonts w:ascii="Arial" w:hAnsi="Arial" w:hint="default"/>
      </w:rPr>
    </w:lvl>
    <w:lvl w:ilvl="1" w:tplc="F9328478">
      <w:start w:val="1"/>
      <w:numFmt w:val="bullet"/>
      <w:lvlText w:val="•"/>
      <w:lvlJc w:val="left"/>
      <w:pPr>
        <w:tabs>
          <w:tab w:val="num" w:pos="1440"/>
        </w:tabs>
        <w:ind w:left="1440" w:hanging="360"/>
      </w:pPr>
      <w:rPr>
        <w:rFonts w:ascii="Arial" w:hAnsi="Arial" w:hint="default"/>
      </w:rPr>
    </w:lvl>
    <w:lvl w:ilvl="2" w:tplc="75640DAC" w:tentative="1">
      <w:start w:val="1"/>
      <w:numFmt w:val="bullet"/>
      <w:lvlText w:val="•"/>
      <w:lvlJc w:val="left"/>
      <w:pPr>
        <w:tabs>
          <w:tab w:val="num" w:pos="2160"/>
        </w:tabs>
        <w:ind w:left="2160" w:hanging="360"/>
      </w:pPr>
      <w:rPr>
        <w:rFonts w:ascii="Arial" w:hAnsi="Arial" w:hint="default"/>
      </w:rPr>
    </w:lvl>
    <w:lvl w:ilvl="3" w:tplc="C546B0EC" w:tentative="1">
      <w:start w:val="1"/>
      <w:numFmt w:val="bullet"/>
      <w:lvlText w:val="•"/>
      <w:lvlJc w:val="left"/>
      <w:pPr>
        <w:tabs>
          <w:tab w:val="num" w:pos="2880"/>
        </w:tabs>
        <w:ind w:left="2880" w:hanging="360"/>
      </w:pPr>
      <w:rPr>
        <w:rFonts w:ascii="Arial" w:hAnsi="Arial" w:hint="default"/>
      </w:rPr>
    </w:lvl>
    <w:lvl w:ilvl="4" w:tplc="0092283C" w:tentative="1">
      <w:start w:val="1"/>
      <w:numFmt w:val="bullet"/>
      <w:lvlText w:val="•"/>
      <w:lvlJc w:val="left"/>
      <w:pPr>
        <w:tabs>
          <w:tab w:val="num" w:pos="3600"/>
        </w:tabs>
        <w:ind w:left="3600" w:hanging="360"/>
      </w:pPr>
      <w:rPr>
        <w:rFonts w:ascii="Arial" w:hAnsi="Arial" w:hint="default"/>
      </w:rPr>
    </w:lvl>
    <w:lvl w:ilvl="5" w:tplc="07A0BF90" w:tentative="1">
      <w:start w:val="1"/>
      <w:numFmt w:val="bullet"/>
      <w:lvlText w:val="•"/>
      <w:lvlJc w:val="left"/>
      <w:pPr>
        <w:tabs>
          <w:tab w:val="num" w:pos="4320"/>
        </w:tabs>
        <w:ind w:left="4320" w:hanging="360"/>
      </w:pPr>
      <w:rPr>
        <w:rFonts w:ascii="Arial" w:hAnsi="Arial" w:hint="default"/>
      </w:rPr>
    </w:lvl>
    <w:lvl w:ilvl="6" w:tplc="8D36E1C0" w:tentative="1">
      <w:start w:val="1"/>
      <w:numFmt w:val="bullet"/>
      <w:lvlText w:val="•"/>
      <w:lvlJc w:val="left"/>
      <w:pPr>
        <w:tabs>
          <w:tab w:val="num" w:pos="5040"/>
        </w:tabs>
        <w:ind w:left="5040" w:hanging="360"/>
      </w:pPr>
      <w:rPr>
        <w:rFonts w:ascii="Arial" w:hAnsi="Arial" w:hint="default"/>
      </w:rPr>
    </w:lvl>
    <w:lvl w:ilvl="7" w:tplc="0AB07934" w:tentative="1">
      <w:start w:val="1"/>
      <w:numFmt w:val="bullet"/>
      <w:lvlText w:val="•"/>
      <w:lvlJc w:val="left"/>
      <w:pPr>
        <w:tabs>
          <w:tab w:val="num" w:pos="5760"/>
        </w:tabs>
        <w:ind w:left="5760" w:hanging="360"/>
      </w:pPr>
      <w:rPr>
        <w:rFonts w:ascii="Arial" w:hAnsi="Arial" w:hint="default"/>
      </w:rPr>
    </w:lvl>
    <w:lvl w:ilvl="8" w:tplc="36EA15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357C70"/>
    <w:multiLevelType w:val="hybridMultilevel"/>
    <w:tmpl w:val="28AA7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1913FD8"/>
    <w:multiLevelType w:val="hybridMultilevel"/>
    <w:tmpl w:val="A3E61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81707FA"/>
    <w:multiLevelType w:val="hybridMultilevel"/>
    <w:tmpl w:val="423C8C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9CC095F"/>
    <w:multiLevelType w:val="hybridMultilevel"/>
    <w:tmpl w:val="5FB62208"/>
    <w:lvl w:ilvl="0" w:tplc="10C83E4A">
      <w:start w:val="1"/>
      <w:numFmt w:val="bullet"/>
      <w:lvlText w:val="•"/>
      <w:lvlJc w:val="left"/>
      <w:pPr>
        <w:tabs>
          <w:tab w:val="num" w:pos="720"/>
        </w:tabs>
        <w:ind w:left="720" w:hanging="360"/>
      </w:pPr>
      <w:rPr>
        <w:rFonts w:ascii="Arial" w:hAnsi="Arial" w:hint="default"/>
      </w:rPr>
    </w:lvl>
    <w:lvl w:ilvl="1" w:tplc="FB466212" w:tentative="1">
      <w:start w:val="1"/>
      <w:numFmt w:val="bullet"/>
      <w:lvlText w:val="•"/>
      <w:lvlJc w:val="left"/>
      <w:pPr>
        <w:tabs>
          <w:tab w:val="num" w:pos="1440"/>
        </w:tabs>
        <w:ind w:left="1440" w:hanging="360"/>
      </w:pPr>
      <w:rPr>
        <w:rFonts w:ascii="Arial" w:hAnsi="Arial" w:hint="default"/>
      </w:rPr>
    </w:lvl>
    <w:lvl w:ilvl="2" w:tplc="DBB2D09A">
      <w:numFmt w:val="bullet"/>
      <w:lvlText w:val="•"/>
      <w:lvlJc w:val="left"/>
      <w:pPr>
        <w:tabs>
          <w:tab w:val="num" w:pos="2160"/>
        </w:tabs>
        <w:ind w:left="2160" w:hanging="360"/>
      </w:pPr>
      <w:rPr>
        <w:rFonts w:ascii="Arial" w:hAnsi="Arial" w:hint="default"/>
      </w:rPr>
    </w:lvl>
    <w:lvl w:ilvl="3" w:tplc="1BEEF48A">
      <w:numFmt w:val="bullet"/>
      <w:lvlText w:val="•"/>
      <w:lvlJc w:val="left"/>
      <w:pPr>
        <w:tabs>
          <w:tab w:val="num" w:pos="2880"/>
        </w:tabs>
        <w:ind w:left="2880" w:hanging="360"/>
      </w:pPr>
      <w:rPr>
        <w:rFonts w:ascii="Arial" w:hAnsi="Arial" w:hint="default"/>
      </w:rPr>
    </w:lvl>
    <w:lvl w:ilvl="4" w:tplc="E78EF14C" w:tentative="1">
      <w:start w:val="1"/>
      <w:numFmt w:val="bullet"/>
      <w:lvlText w:val="•"/>
      <w:lvlJc w:val="left"/>
      <w:pPr>
        <w:tabs>
          <w:tab w:val="num" w:pos="3600"/>
        </w:tabs>
        <w:ind w:left="3600" w:hanging="360"/>
      </w:pPr>
      <w:rPr>
        <w:rFonts w:ascii="Arial" w:hAnsi="Arial" w:hint="default"/>
      </w:rPr>
    </w:lvl>
    <w:lvl w:ilvl="5" w:tplc="BA167756" w:tentative="1">
      <w:start w:val="1"/>
      <w:numFmt w:val="bullet"/>
      <w:lvlText w:val="•"/>
      <w:lvlJc w:val="left"/>
      <w:pPr>
        <w:tabs>
          <w:tab w:val="num" w:pos="4320"/>
        </w:tabs>
        <w:ind w:left="4320" w:hanging="360"/>
      </w:pPr>
      <w:rPr>
        <w:rFonts w:ascii="Arial" w:hAnsi="Arial" w:hint="default"/>
      </w:rPr>
    </w:lvl>
    <w:lvl w:ilvl="6" w:tplc="C3F41364" w:tentative="1">
      <w:start w:val="1"/>
      <w:numFmt w:val="bullet"/>
      <w:lvlText w:val="•"/>
      <w:lvlJc w:val="left"/>
      <w:pPr>
        <w:tabs>
          <w:tab w:val="num" w:pos="5040"/>
        </w:tabs>
        <w:ind w:left="5040" w:hanging="360"/>
      </w:pPr>
      <w:rPr>
        <w:rFonts w:ascii="Arial" w:hAnsi="Arial" w:hint="default"/>
      </w:rPr>
    </w:lvl>
    <w:lvl w:ilvl="7" w:tplc="54AA81DC" w:tentative="1">
      <w:start w:val="1"/>
      <w:numFmt w:val="bullet"/>
      <w:lvlText w:val="•"/>
      <w:lvlJc w:val="left"/>
      <w:pPr>
        <w:tabs>
          <w:tab w:val="num" w:pos="5760"/>
        </w:tabs>
        <w:ind w:left="5760" w:hanging="360"/>
      </w:pPr>
      <w:rPr>
        <w:rFonts w:ascii="Arial" w:hAnsi="Arial" w:hint="default"/>
      </w:rPr>
    </w:lvl>
    <w:lvl w:ilvl="8" w:tplc="7D129B4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BB72651"/>
    <w:multiLevelType w:val="hybridMultilevel"/>
    <w:tmpl w:val="77CC6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5D70E4"/>
    <w:multiLevelType w:val="hybridMultilevel"/>
    <w:tmpl w:val="4EF8EE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66AB6"/>
    <w:multiLevelType w:val="hybridMultilevel"/>
    <w:tmpl w:val="28C0A5D8"/>
    <w:lvl w:ilvl="0" w:tplc="E452A47E">
      <w:start w:val="1"/>
      <w:numFmt w:val="bullet"/>
      <w:lvlText w:val="•"/>
      <w:lvlJc w:val="left"/>
      <w:pPr>
        <w:tabs>
          <w:tab w:val="num" w:pos="720"/>
        </w:tabs>
        <w:ind w:left="720" w:hanging="360"/>
      </w:pPr>
      <w:rPr>
        <w:rFonts w:ascii="Arial" w:hAnsi="Arial" w:hint="default"/>
      </w:rPr>
    </w:lvl>
    <w:lvl w:ilvl="1" w:tplc="197607BE">
      <w:start w:val="1"/>
      <w:numFmt w:val="bullet"/>
      <w:lvlText w:val="•"/>
      <w:lvlJc w:val="left"/>
      <w:pPr>
        <w:tabs>
          <w:tab w:val="num" w:pos="1440"/>
        </w:tabs>
        <w:ind w:left="1440" w:hanging="360"/>
      </w:pPr>
      <w:rPr>
        <w:rFonts w:ascii="Arial" w:hAnsi="Arial" w:hint="default"/>
      </w:rPr>
    </w:lvl>
    <w:lvl w:ilvl="2" w:tplc="74F09CDA" w:tentative="1">
      <w:start w:val="1"/>
      <w:numFmt w:val="bullet"/>
      <w:lvlText w:val="•"/>
      <w:lvlJc w:val="left"/>
      <w:pPr>
        <w:tabs>
          <w:tab w:val="num" w:pos="2160"/>
        </w:tabs>
        <w:ind w:left="2160" w:hanging="360"/>
      </w:pPr>
      <w:rPr>
        <w:rFonts w:ascii="Arial" w:hAnsi="Arial" w:hint="default"/>
      </w:rPr>
    </w:lvl>
    <w:lvl w:ilvl="3" w:tplc="F668B3B4" w:tentative="1">
      <w:start w:val="1"/>
      <w:numFmt w:val="bullet"/>
      <w:lvlText w:val="•"/>
      <w:lvlJc w:val="left"/>
      <w:pPr>
        <w:tabs>
          <w:tab w:val="num" w:pos="2880"/>
        </w:tabs>
        <w:ind w:left="2880" w:hanging="360"/>
      </w:pPr>
      <w:rPr>
        <w:rFonts w:ascii="Arial" w:hAnsi="Arial" w:hint="default"/>
      </w:rPr>
    </w:lvl>
    <w:lvl w:ilvl="4" w:tplc="A7608A38" w:tentative="1">
      <w:start w:val="1"/>
      <w:numFmt w:val="bullet"/>
      <w:lvlText w:val="•"/>
      <w:lvlJc w:val="left"/>
      <w:pPr>
        <w:tabs>
          <w:tab w:val="num" w:pos="3600"/>
        </w:tabs>
        <w:ind w:left="3600" w:hanging="360"/>
      </w:pPr>
      <w:rPr>
        <w:rFonts w:ascii="Arial" w:hAnsi="Arial" w:hint="default"/>
      </w:rPr>
    </w:lvl>
    <w:lvl w:ilvl="5" w:tplc="12DAAE0C" w:tentative="1">
      <w:start w:val="1"/>
      <w:numFmt w:val="bullet"/>
      <w:lvlText w:val="•"/>
      <w:lvlJc w:val="left"/>
      <w:pPr>
        <w:tabs>
          <w:tab w:val="num" w:pos="4320"/>
        </w:tabs>
        <w:ind w:left="4320" w:hanging="360"/>
      </w:pPr>
      <w:rPr>
        <w:rFonts w:ascii="Arial" w:hAnsi="Arial" w:hint="default"/>
      </w:rPr>
    </w:lvl>
    <w:lvl w:ilvl="6" w:tplc="A0427386" w:tentative="1">
      <w:start w:val="1"/>
      <w:numFmt w:val="bullet"/>
      <w:lvlText w:val="•"/>
      <w:lvlJc w:val="left"/>
      <w:pPr>
        <w:tabs>
          <w:tab w:val="num" w:pos="5040"/>
        </w:tabs>
        <w:ind w:left="5040" w:hanging="360"/>
      </w:pPr>
      <w:rPr>
        <w:rFonts w:ascii="Arial" w:hAnsi="Arial" w:hint="default"/>
      </w:rPr>
    </w:lvl>
    <w:lvl w:ilvl="7" w:tplc="716CD958" w:tentative="1">
      <w:start w:val="1"/>
      <w:numFmt w:val="bullet"/>
      <w:lvlText w:val="•"/>
      <w:lvlJc w:val="left"/>
      <w:pPr>
        <w:tabs>
          <w:tab w:val="num" w:pos="5760"/>
        </w:tabs>
        <w:ind w:left="5760" w:hanging="360"/>
      </w:pPr>
      <w:rPr>
        <w:rFonts w:ascii="Arial" w:hAnsi="Arial" w:hint="default"/>
      </w:rPr>
    </w:lvl>
    <w:lvl w:ilvl="8" w:tplc="80F479F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59A7512"/>
    <w:multiLevelType w:val="hybridMultilevel"/>
    <w:tmpl w:val="F8E4F620"/>
    <w:lvl w:ilvl="0" w:tplc="E272AD5A">
      <w:numFmt w:val="bullet"/>
      <w:lvlText w:val="•"/>
      <w:lvlJc w:val="left"/>
      <w:pPr>
        <w:ind w:left="1160" w:hanging="80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EAB4B89"/>
    <w:multiLevelType w:val="hybridMultilevel"/>
    <w:tmpl w:val="32BA7A94"/>
    <w:lvl w:ilvl="0" w:tplc="EE4469EA">
      <w:start w:val="1"/>
      <w:numFmt w:val="bullet"/>
      <w:lvlText w:val="•"/>
      <w:lvlJc w:val="left"/>
      <w:pPr>
        <w:tabs>
          <w:tab w:val="num" w:pos="720"/>
        </w:tabs>
        <w:ind w:left="720" w:hanging="360"/>
      </w:pPr>
      <w:rPr>
        <w:rFonts w:ascii="Arial" w:hAnsi="Arial" w:hint="default"/>
      </w:rPr>
    </w:lvl>
    <w:lvl w:ilvl="1" w:tplc="9A64690E">
      <w:start w:val="1"/>
      <w:numFmt w:val="bullet"/>
      <w:lvlText w:val="•"/>
      <w:lvlJc w:val="left"/>
      <w:pPr>
        <w:tabs>
          <w:tab w:val="num" w:pos="1440"/>
        </w:tabs>
        <w:ind w:left="1440" w:hanging="360"/>
      </w:pPr>
      <w:rPr>
        <w:rFonts w:ascii="Arial" w:hAnsi="Arial" w:hint="default"/>
      </w:rPr>
    </w:lvl>
    <w:lvl w:ilvl="2" w:tplc="C2A6E340" w:tentative="1">
      <w:start w:val="1"/>
      <w:numFmt w:val="bullet"/>
      <w:lvlText w:val="•"/>
      <w:lvlJc w:val="left"/>
      <w:pPr>
        <w:tabs>
          <w:tab w:val="num" w:pos="2160"/>
        </w:tabs>
        <w:ind w:left="2160" w:hanging="360"/>
      </w:pPr>
      <w:rPr>
        <w:rFonts w:ascii="Arial" w:hAnsi="Arial" w:hint="default"/>
      </w:rPr>
    </w:lvl>
    <w:lvl w:ilvl="3" w:tplc="9710E410" w:tentative="1">
      <w:start w:val="1"/>
      <w:numFmt w:val="bullet"/>
      <w:lvlText w:val="•"/>
      <w:lvlJc w:val="left"/>
      <w:pPr>
        <w:tabs>
          <w:tab w:val="num" w:pos="2880"/>
        </w:tabs>
        <w:ind w:left="2880" w:hanging="360"/>
      </w:pPr>
      <w:rPr>
        <w:rFonts w:ascii="Arial" w:hAnsi="Arial" w:hint="default"/>
      </w:rPr>
    </w:lvl>
    <w:lvl w:ilvl="4" w:tplc="D34806EA" w:tentative="1">
      <w:start w:val="1"/>
      <w:numFmt w:val="bullet"/>
      <w:lvlText w:val="•"/>
      <w:lvlJc w:val="left"/>
      <w:pPr>
        <w:tabs>
          <w:tab w:val="num" w:pos="3600"/>
        </w:tabs>
        <w:ind w:left="3600" w:hanging="360"/>
      </w:pPr>
      <w:rPr>
        <w:rFonts w:ascii="Arial" w:hAnsi="Arial" w:hint="default"/>
      </w:rPr>
    </w:lvl>
    <w:lvl w:ilvl="5" w:tplc="BA44699C" w:tentative="1">
      <w:start w:val="1"/>
      <w:numFmt w:val="bullet"/>
      <w:lvlText w:val="•"/>
      <w:lvlJc w:val="left"/>
      <w:pPr>
        <w:tabs>
          <w:tab w:val="num" w:pos="4320"/>
        </w:tabs>
        <w:ind w:left="4320" w:hanging="360"/>
      </w:pPr>
      <w:rPr>
        <w:rFonts w:ascii="Arial" w:hAnsi="Arial" w:hint="default"/>
      </w:rPr>
    </w:lvl>
    <w:lvl w:ilvl="6" w:tplc="F0AEC80A" w:tentative="1">
      <w:start w:val="1"/>
      <w:numFmt w:val="bullet"/>
      <w:lvlText w:val="•"/>
      <w:lvlJc w:val="left"/>
      <w:pPr>
        <w:tabs>
          <w:tab w:val="num" w:pos="5040"/>
        </w:tabs>
        <w:ind w:left="5040" w:hanging="360"/>
      </w:pPr>
      <w:rPr>
        <w:rFonts w:ascii="Arial" w:hAnsi="Arial" w:hint="default"/>
      </w:rPr>
    </w:lvl>
    <w:lvl w:ilvl="7" w:tplc="BFA83D76" w:tentative="1">
      <w:start w:val="1"/>
      <w:numFmt w:val="bullet"/>
      <w:lvlText w:val="•"/>
      <w:lvlJc w:val="left"/>
      <w:pPr>
        <w:tabs>
          <w:tab w:val="num" w:pos="5760"/>
        </w:tabs>
        <w:ind w:left="5760" w:hanging="360"/>
      </w:pPr>
      <w:rPr>
        <w:rFonts w:ascii="Arial" w:hAnsi="Arial" w:hint="default"/>
      </w:rPr>
    </w:lvl>
    <w:lvl w:ilvl="8" w:tplc="4B9615E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1044D24"/>
    <w:multiLevelType w:val="hybridMultilevel"/>
    <w:tmpl w:val="A4D62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5B620F"/>
    <w:multiLevelType w:val="hybridMultilevel"/>
    <w:tmpl w:val="423A3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B32F70"/>
    <w:multiLevelType w:val="hybridMultilevel"/>
    <w:tmpl w:val="40020B76"/>
    <w:lvl w:ilvl="0" w:tplc="2272CC2C">
      <w:start w:val="1"/>
      <w:numFmt w:val="bullet"/>
      <w:lvlText w:val="•"/>
      <w:lvlJc w:val="left"/>
      <w:pPr>
        <w:tabs>
          <w:tab w:val="num" w:pos="720"/>
        </w:tabs>
        <w:ind w:left="720" w:hanging="360"/>
      </w:pPr>
      <w:rPr>
        <w:rFonts w:ascii="Arial" w:hAnsi="Arial" w:hint="default"/>
      </w:rPr>
    </w:lvl>
    <w:lvl w:ilvl="1" w:tplc="33A21F76">
      <w:numFmt w:val="bullet"/>
      <w:lvlText w:val="•"/>
      <w:lvlJc w:val="left"/>
      <w:pPr>
        <w:tabs>
          <w:tab w:val="num" w:pos="1440"/>
        </w:tabs>
        <w:ind w:left="1440" w:hanging="360"/>
      </w:pPr>
      <w:rPr>
        <w:rFonts w:ascii="Arial" w:hAnsi="Arial" w:hint="default"/>
      </w:rPr>
    </w:lvl>
    <w:lvl w:ilvl="2" w:tplc="392A52DC" w:tentative="1">
      <w:start w:val="1"/>
      <w:numFmt w:val="bullet"/>
      <w:lvlText w:val="•"/>
      <w:lvlJc w:val="left"/>
      <w:pPr>
        <w:tabs>
          <w:tab w:val="num" w:pos="2160"/>
        </w:tabs>
        <w:ind w:left="2160" w:hanging="360"/>
      </w:pPr>
      <w:rPr>
        <w:rFonts w:ascii="Arial" w:hAnsi="Arial" w:hint="default"/>
      </w:rPr>
    </w:lvl>
    <w:lvl w:ilvl="3" w:tplc="22AEBDF4" w:tentative="1">
      <w:start w:val="1"/>
      <w:numFmt w:val="bullet"/>
      <w:lvlText w:val="•"/>
      <w:lvlJc w:val="left"/>
      <w:pPr>
        <w:tabs>
          <w:tab w:val="num" w:pos="2880"/>
        </w:tabs>
        <w:ind w:left="2880" w:hanging="360"/>
      </w:pPr>
      <w:rPr>
        <w:rFonts w:ascii="Arial" w:hAnsi="Arial" w:hint="default"/>
      </w:rPr>
    </w:lvl>
    <w:lvl w:ilvl="4" w:tplc="D5B2BAB0" w:tentative="1">
      <w:start w:val="1"/>
      <w:numFmt w:val="bullet"/>
      <w:lvlText w:val="•"/>
      <w:lvlJc w:val="left"/>
      <w:pPr>
        <w:tabs>
          <w:tab w:val="num" w:pos="3600"/>
        </w:tabs>
        <w:ind w:left="3600" w:hanging="360"/>
      </w:pPr>
      <w:rPr>
        <w:rFonts w:ascii="Arial" w:hAnsi="Arial" w:hint="default"/>
      </w:rPr>
    </w:lvl>
    <w:lvl w:ilvl="5" w:tplc="AA5AD154" w:tentative="1">
      <w:start w:val="1"/>
      <w:numFmt w:val="bullet"/>
      <w:lvlText w:val="•"/>
      <w:lvlJc w:val="left"/>
      <w:pPr>
        <w:tabs>
          <w:tab w:val="num" w:pos="4320"/>
        </w:tabs>
        <w:ind w:left="4320" w:hanging="360"/>
      </w:pPr>
      <w:rPr>
        <w:rFonts w:ascii="Arial" w:hAnsi="Arial" w:hint="default"/>
      </w:rPr>
    </w:lvl>
    <w:lvl w:ilvl="6" w:tplc="27460B38" w:tentative="1">
      <w:start w:val="1"/>
      <w:numFmt w:val="bullet"/>
      <w:lvlText w:val="•"/>
      <w:lvlJc w:val="left"/>
      <w:pPr>
        <w:tabs>
          <w:tab w:val="num" w:pos="5040"/>
        </w:tabs>
        <w:ind w:left="5040" w:hanging="360"/>
      </w:pPr>
      <w:rPr>
        <w:rFonts w:ascii="Arial" w:hAnsi="Arial" w:hint="default"/>
      </w:rPr>
    </w:lvl>
    <w:lvl w:ilvl="7" w:tplc="D5D61704" w:tentative="1">
      <w:start w:val="1"/>
      <w:numFmt w:val="bullet"/>
      <w:lvlText w:val="•"/>
      <w:lvlJc w:val="left"/>
      <w:pPr>
        <w:tabs>
          <w:tab w:val="num" w:pos="5760"/>
        </w:tabs>
        <w:ind w:left="5760" w:hanging="360"/>
      </w:pPr>
      <w:rPr>
        <w:rFonts w:ascii="Arial" w:hAnsi="Arial" w:hint="default"/>
      </w:rPr>
    </w:lvl>
    <w:lvl w:ilvl="8" w:tplc="392E16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6E84D46"/>
    <w:multiLevelType w:val="hybridMultilevel"/>
    <w:tmpl w:val="5574A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85866A0"/>
    <w:multiLevelType w:val="hybridMultilevel"/>
    <w:tmpl w:val="BF5A715C"/>
    <w:lvl w:ilvl="0" w:tplc="43301BFA">
      <w:start w:val="1"/>
      <w:numFmt w:val="bullet"/>
      <w:lvlText w:val="•"/>
      <w:lvlJc w:val="left"/>
      <w:pPr>
        <w:tabs>
          <w:tab w:val="num" w:pos="720"/>
        </w:tabs>
        <w:ind w:left="720" w:hanging="360"/>
      </w:pPr>
      <w:rPr>
        <w:rFonts w:ascii="Arial" w:hAnsi="Arial" w:hint="default"/>
      </w:rPr>
    </w:lvl>
    <w:lvl w:ilvl="1" w:tplc="BCDE39A8" w:tentative="1">
      <w:start w:val="1"/>
      <w:numFmt w:val="bullet"/>
      <w:lvlText w:val="•"/>
      <w:lvlJc w:val="left"/>
      <w:pPr>
        <w:tabs>
          <w:tab w:val="num" w:pos="1440"/>
        </w:tabs>
        <w:ind w:left="1440" w:hanging="360"/>
      </w:pPr>
      <w:rPr>
        <w:rFonts w:ascii="Arial" w:hAnsi="Arial" w:hint="default"/>
      </w:rPr>
    </w:lvl>
    <w:lvl w:ilvl="2" w:tplc="4E22C7A8" w:tentative="1">
      <w:start w:val="1"/>
      <w:numFmt w:val="bullet"/>
      <w:lvlText w:val="•"/>
      <w:lvlJc w:val="left"/>
      <w:pPr>
        <w:tabs>
          <w:tab w:val="num" w:pos="2160"/>
        </w:tabs>
        <w:ind w:left="2160" w:hanging="360"/>
      </w:pPr>
      <w:rPr>
        <w:rFonts w:ascii="Arial" w:hAnsi="Arial" w:hint="default"/>
      </w:rPr>
    </w:lvl>
    <w:lvl w:ilvl="3" w:tplc="16F2AB6C" w:tentative="1">
      <w:start w:val="1"/>
      <w:numFmt w:val="bullet"/>
      <w:lvlText w:val="•"/>
      <w:lvlJc w:val="left"/>
      <w:pPr>
        <w:tabs>
          <w:tab w:val="num" w:pos="2880"/>
        </w:tabs>
        <w:ind w:left="2880" w:hanging="360"/>
      </w:pPr>
      <w:rPr>
        <w:rFonts w:ascii="Arial" w:hAnsi="Arial" w:hint="default"/>
      </w:rPr>
    </w:lvl>
    <w:lvl w:ilvl="4" w:tplc="C7B4F140" w:tentative="1">
      <w:start w:val="1"/>
      <w:numFmt w:val="bullet"/>
      <w:lvlText w:val="•"/>
      <w:lvlJc w:val="left"/>
      <w:pPr>
        <w:tabs>
          <w:tab w:val="num" w:pos="3600"/>
        </w:tabs>
        <w:ind w:left="3600" w:hanging="360"/>
      </w:pPr>
      <w:rPr>
        <w:rFonts w:ascii="Arial" w:hAnsi="Arial" w:hint="default"/>
      </w:rPr>
    </w:lvl>
    <w:lvl w:ilvl="5" w:tplc="E5189092" w:tentative="1">
      <w:start w:val="1"/>
      <w:numFmt w:val="bullet"/>
      <w:lvlText w:val="•"/>
      <w:lvlJc w:val="left"/>
      <w:pPr>
        <w:tabs>
          <w:tab w:val="num" w:pos="4320"/>
        </w:tabs>
        <w:ind w:left="4320" w:hanging="360"/>
      </w:pPr>
      <w:rPr>
        <w:rFonts w:ascii="Arial" w:hAnsi="Arial" w:hint="default"/>
      </w:rPr>
    </w:lvl>
    <w:lvl w:ilvl="6" w:tplc="C964908C" w:tentative="1">
      <w:start w:val="1"/>
      <w:numFmt w:val="bullet"/>
      <w:lvlText w:val="•"/>
      <w:lvlJc w:val="left"/>
      <w:pPr>
        <w:tabs>
          <w:tab w:val="num" w:pos="5040"/>
        </w:tabs>
        <w:ind w:left="5040" w:hanging="360"/>
      </w:pPr>
      <w:rPr>
        <w:rFonts w:ascii="Arial" w:hAnsi="Arial" w:hint="default"/>
      </w:rPr>
    </w:lvl>
    <w:lvl w:ilvl="7" w:tplc="CCFA439A" w:tentative="1">
      <w:start w:val="1"/>
      <w:numFmt w:val="bullet"/>
      <w:lvlText w:val="•"/>
      <w:lvlJc w:val="left"/>
      <w:pPr>
        <w:tabs>
          <w:tab w:val="num" w:pos="5760"/>
        </w:tabs>
        <w:ind w:left="5760" w:hanging="360"/>
      </w:pPr>
      <w:rPr>
        <w:rFonts w:ascii="Arial" w:hAnsi="Arial" w:hint="default"/>
      </w:rPr>
    </w:lvl>
    <w:lvl w:ilvl="8" w:tplc="FAB20E4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593462"/>
    <w:multiLevelType w:val="hybridMultilevel"/>
    <w:tmpl w:val="35242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55016B"/>
    <w:multiLevelType w:val="hybridMultilevel"/>
    <w:tmpl w:val="4838E1B6"/>
    <w:lvl w:ilvl="0" w:tplc="A42217BA">
      <w:start w:val="1"/>
      <w:numFmt w:val="bullet"/>
      <w:lvlText w:val="•"/>
      <w:lvlJc w:val="left"/>
      <w:pPr>
        <w:tabs>
          <w:tab w:val="num" w:pos="720"/>
        </w:tabs>
        <w:ind w:left="720" w:hanging="360"/>
      </w:pPr>
      <w:rPr>
        <w:rFonts w:ascii="Arial" w:hAnsi="Arial" w:hint="default"/>
      </w:rPr>
    </w:lvl>
    <w:lvl w:ilvl="1" w:tplc="959AC8A2">
      <w:start w:val="1"/>
      <w:numFmt w:val="bullet"/>
      <w:lvlText w:val="•"/>
      <w:lvlJc w:val="left"/>
      <w:pPr>
        <w:tabs>
          <w:tab w:val="num" w:pos="1440"/>
        </w:tabs>
        <w:ind w:left="1440" w:hanging="360"/>
      </w:pPr>
      <w:rPr>
        <w:rFonts w:ascii="Arial" w:hAnsi="Arial" w:hint="default"/>
      </w:rPr>
    </w:lvl>
    <w:lvl w:ilvl="2" w:tplc="8CB80B06">
      <w:numFmt w:val="bullet"/>
      <w:lvlText w:val="•"/>
      <w:lvlJc w:val="left"/>
      <w:pPr>
        <w:tabs>
          <w:tab w:val="num" w:pos="2160"/>
        </w:tabs>
        <w:ind w:left="2160" w:hanging="360"/>
      </w:pPr>
      <w:rPr>
        <w:rFonts w:ascii="Arial" w:hAnsi="Arial" w:hint="default"/>
      </w:rPr>
    </w:lvl>
    <w:lvl w:ilvl="3" w:tplc="69AAFACE">
      <w:numFmt w:val="bullet"/>
      <w:lvlText w:val="•"/>
      <w:lvlJc w:val="left"/>
      <w:pPr>
        <w:tabs>
          <w:tab w:val="num" w:pos="2880"/>
        </w:tabs>
        <w:ind w:left="2880" w:hanging="360"/>
      </w:pPr>
      <w:rPr>
        <w:rFonts w:ascii="Arial" w:hAnsi="Arial" w:hint="default"/>
      </w:rPr>
    </w:lvl>
    <w:lvl w:ilvl="4" w:tplc="7E4E100E" w:tentative="1">
      <w:start w:val="1"/>
      <w:numFmt w:val="bullet"/>
      <w:lvlText w:val="•"/>
      <w:lvlJc w:val="left"/>
      <w:pPr>
        <w:tabs>
          <w:tab w:val="num" w:pos="3600"/>
        </w:tabs>
        <w:ind w:left="3600" w:hanging="360"/>
      </w:pPr>
      <w:rPr>
        <w:rFonts w:ascii="Arial" w:hAnsi="Arial" w:hint="default"/>
      </w:rPr>
    </w:lvl>
    <w:lvl w:ilvl="5" w:tplc="25EACEC0" w:tentative="1">
      <w:start w:val="1"/>
      <w:numFmt w:val="bullet"/>
      <w:lvlText w:val="•"/>
      <w:lvlJc w:val="left"/>
      <w:pPr>
        <w:tabs>
          <w:tab w:val="num" w:pos="4320"/>
        </w:tabs>
        <w:ind w:left="4320" w:hanging="360"/>
      </w:pPr>
      <w:rPr>
        <w:rFonts w:ascii="Arial" w:hAnsi="Arial" w:hint="default"/>
      </w:rPr>
    </w:lvl>
    <w:lvl w:ilvl="6" w:tplc="502ABE62" w:tentative="1">
      <w:start w:val="1"/>
      <w:numFmt w:val="bullet"/>
      <w:lvlText w:val="•"/>
      <w:lvlJc w:val="left"/>
      <w:pPr>
        <w:tabs>
          <w:tab w:val="num" w:pos="5040"/>
        </w:tabs>
        <w:ind w:left="5040" w:hanging="360"/>
      </w:pPr>
      <w:rPr>
        <w:rFonts w:ascii="Arial" w:hAnsi="Arial" w:hint="default"/>
      </w:rPr>
    </w:lvl>
    <w:lvl w:ilvl="7" w:tplc="3EC434E0" w:tentative="1">
      <w:start w:val="1"/>
      <w:numFmt w:val="bullet"/>
      <w:lvlText w:val="•"/>
      <w:lvlJc w:val="left"/>
      <w:pPr>
        <w:tabs>
          <w:tab w:val="num" w:pos="5760"/>
        </w:tabs>
        <w:ind w:left="5760" w:hanging="360"/>
      </w:pPr>
      <w:rPr>
        <w:rFonts w:ascii="Arial" w:hAnsi="Arial" w:hint="default"/>
      </w:rPr>
    </w:lvl>
    <w:lvl w:ilvl="8" w:tplc="C8A859A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9C5D32"/>
    <w:multiLevelType w:val="hybridMultilevel"/>
    <w:tmpl w:val="17E4E660"/>
    <w:lvl w:ilvl="0" w:tplc="6ECE562A">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F95D34"/>
    <w:multiLevelType w:val="hybridMultilevel"/>
    <w:tmpl w:val="A8B0D95E"/>
    <w:lvl w:ilvl="0" w:tplc="8A94DEDA">
      <w:start w:val="1"/>
      <w:numFmt w:val="bullet"/>
      <w:lvlText w:val="•"/>
      <w:lvlJc w:val="left"/>
      <w:pPr>
        <w:tabs>
          <w:tab w:val="num" w:pos="720"/>
        </w:tabs>
        <w:ind w:left="720" w:hanging="360"/>
      </w:pPr>
      <w:rPr>
        <w:rFonts w:ascii="Arial" w:hAnsi="Arial" w:hint="default"/>
      </w:rPr>
    </w:lvl>
    <w:lvl w:ilvl="1" w:tplc="D36ED100">
      <w:start w:val="1"/>
      <w:numFmt w:val="bullet"/>
      <w:lvlText w:val="•"/>
      <w:lvlJc w:val="left"/>
      <w:pPr>
        <w:tabs>
          <w:tab w:val="num" w:pos="1440"/>
        </w:tabs>
        <w:ind w:left="1440" w:hanging="360"/>
      </w:pPr>
      <w:rPr>
        <w:rFonts w:ascii="Arial" w:hAnsi="Arial" w:hint="default"/>
      </w:rPr>
    </w:lvl>
    <w:lvl w:ilvl="2" w:tplc="9384B9BC" w:tentative="1">
      <w:start w:val="1"/>
      <w:numFmt w:val="bullet"/>
      <w:lvlText w:val="•"/>
      <w:lvlJc w:val="left"/>
      <w:pPr>
        <w:tabs>
          <w:tab w:val="num" w:pos="2160"/>
        </w:tabs>
        <w:ind w:left="2160" w:hanging="360"/>
      </w:pPr>
      <w:rPr>
        <w:rFonts w:ascii="Arial" w:hAnsi="Arial" w:hint="default"/>
      </w:rPr>
    </w:lvl>
    <w:lvl w:ilvl="3" w:tplc="096CBC54" w:tentative="1">
      <w:start w:val="1"/>
      <w:numFmt w:val="bullet"/>
      <w:lvlText w:val="•"/>
      <w:lvlJc w:val="left"/>
      <w:pPr>
        <w:tabs>
          <w:tab w:val="num" w:pos="2880"/>
        </w:tabs>
        <w:ind w:left="2880" w:hanging="360"/>
      </w:pPr>
      <w:rPr>
        <w:rFonts w:ascii="Arial" w:hAnsi="Arial" w:hint="default"/>
      </w:rPr>
    </w:lvl>
    <w:lvl w:ilvl="4" w:tplc="7340C2E6" w:tentative="1">
      <w:start w:val="1"/>
      <w:numFmt w:val="bullet"/>
      <w:lvlText w:val="•"/>
      <w:lvlJc w:val="left"/>
      <w:pPr>
        <w:tabs>
          <w:tab w:val="num" w:pos="3600"/>
        </w:tabs>
        <w:ind w:left="3600" w:hanging="360"/>
      </w:pPr>
      <w:rPr>
        <w:rFonts w:ascii="Arial" w:hAnsi="Arial" w:hint="default"/>
      </w:rPr>
    </w:lvl>
    <w:lvl w:ilvl="5" w:tplc="6E288E1C" w:tentative="1">
      <w:start w:val="1"/>
      <w:numFmt w:val="bullet"/>
      <w:lvlText w:val="•"/>
      <w:lvlJc w:val="left"/>
      <w:pPr>
        <w:tabs>
          <w:tab w:val="num" w:pos="4320"/>
        </w:tabs>
        <w:ind w:left="4320" w:hanging="360"/>
      </w:pPr>
      <w:rPr>
        <w:rFonts w:ascii="Arial" w:hAnsi="Arial" w:hint="default"/>
      </w:rPr>
    </w:lvl>
    <w:lvl w:ilvl="6" w:tplc="673E1DBC" w:tentative="1">
      <w:start w:val="1"/>
      <w:numFmt w:val="bullet"/>
      <w:lvlText w:val="•"/>
      <w:lvlJc w:val="left"/>
      <w:pPr>
        <w:tabs>
          <w:tab w:val="num" w:pos="5040"/>
        </w:tabs>
        <w:ind w:left="5040" w:hanging="360"/>
      </w:pPr>
      <w:rPr>
        <w:rFonts w:ascii="Arial" w:hAnsi="Arial" w:hint="default"/>
      </w:rPr>
    </w:lvl>
    <w:lvl w:ilvl="7" w:tplc="F5F2CEC0" w:tentative="1">
      <w:start w:val="1"/>
      <w:numFmt w:val="bullet"/>
      <w:lvlText w:val="•"/>
      <w:lvlJc w:val="left"/>
      <w:pPr>
        <w:tabs>
          <w:tab w:val="num" w:pos="5760"/>
        </w:tabs>
        <w:ind w:left="5760" w:hanging="360"/>
      </w:pPr>
      <w:rPr>
        <w:rFonts w:ascii="Arial" w:hAnsi="Arial" w:hint="default"/>
      </w:rPr>
    </w:lvl>
    <w:lvl w:ilvl="8" w:tplc="45BA632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03097B"/>
    <w:multiLevelType w:val="hybridMultilevel"/>
    <w:tmpl w:val="B4F24616"/>
    <w:lvl w:ilvl="0" w:tplc="48C2AADA">
      <w:start w:val="1"/>
      <w:numFmt w:val="bullet"/>
      <w:lvlText w:val="•"/>
      <w:lvlJc w:val="left"/>
      <w:pPr>
        <w:tabs>
          <w:tab w:val="num" w:pos="720"/>
        </w:tabs>
        <w:ind w:left="720" w:hanging="360"/>
      </w:pPr>
      <w:rPr>
        <w:rFonts w:ascii="Arial" w:hAnsi="Arial" w:hint="default"/>
      </w:rPr>
    </w:lvl>
    <w:lvl w:ilvl="1" w:tplc="01BE18B8">
      <w:start w:val="1"/>
      <w:numFmt w:val="bullet"/>
      <w:lvlText w:val="•"/>
      <w:lvlJc w:val="left"/>
      <w:pPr>
        <w:tabs>
          <w:tab w:val="num" w:pos="1440"/>
        </w:tabs>
        <w:ind w:left="1440" w:hanging="360"/>
      </w:pPr>
      <w:rPr>
        <w:rFonts w:ascii="Arial" w:hAnsi="Arial" w:hint="default"/>
      </w:rPr>
    </w:lvl>
    <w:lvl w:ilvl="2" w:tplc="BC2C94E8" w:tentative="1">
      <w:start w:val="1"/>
      <w:numFmt w:val="bullet"/>
      <w:lvlText w:val="•"/>
      <w:lvlJc w:val="left"/>
      <w:pPr>
        <w:tabs>
          <w:tab w:val="num" w:pos="2160"/>
        </w:tabs>
        <w:ind w:left="2160" w:hanging="360"/>
      </w:pPr>
      <w:rPr>
        <w:rFonts w:ascii="Arial" w:hAnsi="Arial" w:hint="default"/>
      </w:rPr>
    </w:lvl>
    <w:lvl w:ilvl="3" w:tplc="0176621A" w:tentative="1">
      <w:start w:val="1"/>
      <w:numFmt w:val="bullet"/>
      <w:lvlText w:val="•"/>
      <w:lvlJc w:val="left"/>
      <w:pPr>
        <w:tabs>
          <w:tab w:val="num" w:pos="2880"/>
        </w:tabs>
        <w:ind w:left="2880" w:hanging="360"/>
      </w:pPr>
      <w:rPr>
        <w:rFonts w:ascii="Arial" w:hAnsi="Arial" w:hint="default"/>
      </w:rPr>
    </w:lvl>
    <w:lvl w:ilvl="4" w:tplc="E50A6EF4" w:tentative="1">
      <w:start w:val="1"/>
      <w:numFmt w:val="bullet"/>
      <w:lvlText w:val="•"/>
      <w:lvlJc w:val="left"/>
      <w:pPr>
        <w:tabs>
          <w:tab w:val="num" w:pos="3600"/>
        </w:tabs>
        <w:ind w:left="3600" w:hanging="360"/>
      </w:pPr>
      <w:rPr>
        <w:rFonts w:ascii="Arial" w:hAnsi="Arial" w:hint="default"/>
      </w:rPr>
    </w:lvl>
    <w:lvl w:ilvl="5" w:tplc="146CCF9E" w:tentative="1">
      <w:start w:val="1"/>
      <w:numFmt w:val="bullet"/>
      <w:lvlText w:val="•"/>
      <w:lvlJc w:val="left"/>
      <w:pPr>
        <w:tabs>
          <w:tab w:val="num" w:pos="4320"/>
        </w:tabs>
        <w:ind w:left="4320" w:hanging="360"/>
      </w:pPr>
      <w:rPr>
        <w:rFonts w:ascii="Arial" w:hAnsi="Arial" w:hint="default"/>
      </w:rPr>
    </w:lvl>
    <w:lvl w:ilvl="6" w:tplc="5C049F0C" w:tentative="1">
      <w:start w:val="1"/>
      <w:numFmt w:val="bullet"/>
      <w:lvlText w:val="•"/>
      <w:lvlJc w:val="left"/>
      <w:pPr>
        <w:tabs>
          <w:tab w:val="num" w:pos="5040"/>
        </w:tabs>
        <w:ind w:left="5040" w:hanging="360"/>
      </w:pPr>
      <w:rPr>
        <w:rFonts w:ascii="Arial" w:hAnsi="Arial" w:hint="default"/>
      </w:rPr>
    </w:lvl>
    <w:lvl w:ilvl="7" w:tplc="22EE5440" w:tentative="1">
      <w:start w:val="1"/>
      <w:numFmt w:val="bullet"/>
      <w:lvlText w:val="•"/>
      <w:lvlJc w:val="left"/>
      <w:pPr>
        <w:tabs>
          <w:tab w:val="num" w:pos="5760"/>
        </w:tabs>
        <w:ind w:left="5760" w:hanging="360"/>
      </w:pPr>
      <w:rPr>
        <w:rFonts w:ascii="Arial" w:hAnsi="Arial" w:hint="default"/>
      </w:rPr>
    </w:lvl>
    <w:lvl w:ilvl="8" w:tplc="891EE63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6277C62"/>
    <w:multiLevelType w:val="hybridMultilevel"/>
    <w:tmpl w:val="0DA4C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F322DC"/>
    <w:multiLevelType w:val="hybridMultilevel"/>
    <w:tmpl w:val="F7980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22"/>
  </w:num>
  <w:num w:numId="4">
    <w:abstractNumId w:val="30"/>
  </w:num>
  <w:num w:numId="5">
    <w:abstractNumId w:val="34"/>
  </w:num>
  <w:num w:numId="6">
    <w:abstractNumId w:val="29"/>
  </w:num>
  <w:num w:numId="7">
    <w:abstractNumId w:val="16"/>
  </w:num>
  <w:num w:numId="8">
    <w:abstractNumId w:val="14"/>
  </w:num>
  <w:num w:numId="9">
    <w:abstractNumId w:val="1"/>
  </w:num>
  <w:num w:numId="10">
    <w:abstractNumId w:val="33"/>
  </w:num>
  <w:num w:numId="11">
    <w:abstractNumId w:val="18"/>
  </w:num>
  <w:num w:numId="12">
    <w:abstractNumId w:val="31"/>
  </w:num>
  <w:num w:numId="13">
    <w:abstractNumId w:val="19"/>
  </w:num>
  <w:num w:numId="14">
    <w:abstractNumId w:val="6"/>
  </w:num>
  <w:num w:numId="15">
    <w:abstractNumId w:val="26"/>
  </w:num>
  <w:num w:numId="16">
    <w:abstractNumId w:val="24"/>
  </w:num>
  <w:num w:numId="17">
    <w:abstractNumId w:val="27"/>
  </w:num>
  <w:num w:numId="18">
    <w:abstractNumId w:val="23"/>
  </w:num>
  <w:num w:numId="19">
    <w:abstractNumId w:val="13"/>
  </w:num>
  <w:num w:numId="20">
    <w:abstractNumId w:val="12"/>
  </w:num>
  <w:num w:numId="21">
    <w:abstractNumId w:val="15"/>
  </w:num>
  <w:num w:numId="22">
    <w:abstractNumId w:val="17"/>
  </w:num>
  <w:num w:numId="23">
    <w:abstractNumId w:val="5"/>
  </w:num>
  <w:num w:numId="24">
    <w:abstractNumId w:val="28"/>
  </w:num>
  <w:num w:numId="25">
    <w:abstractNumId w:val="4"/>
  </w:num>
  <w:num w:numId="26">
    <w:abstractNumId w:val="10"/>
  </w:num>
  <w:num w:numId="27">
    <w:abstractNumId w:val="2"/>
  </w:num>
  <w:num w:numId="28">
    <w:abstractNumId w:val="25"/>
  </w:num>
  <w:num w:numId="29">
    <w:abstractNumId w:val="20"/>
  </w:num>
  <w:num w:numId="30">
    <w:abstractNumId w:val="0"/>
  </w:num>
  <w:num w:numId="31">
    <w:abstractNumId w:val="9"/>
  </w:num>
  <w:num w:numId="32">
    <w:abstractNumId w:val="8"/>
  </w:num>
  <w:num w:numId="33">
    <w:abstractNumId w:val="21"/>
  </w:num>
  <w:num w:numId="34">
    <w:abstractNumId w:val="32"/>
  </w:num>
  <w:num w:numId="35">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icheng Lin (林立晟)">
    <w15:presenceInfo w15:providerId="AD" w15:userId="S::Licheng.Lin@mediatek.com::2f33d231-678e-4e77-ab7a-03fe517f15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99C"/>
    <w:rsid w:val="00000E13"/>
    <w:rsid w:val="000011FF"/>
    <w:rsid w:val="00001421"/>
    <w:rsid w:val="00001891"/>
    <w:rsid w:val="00001C76"/>
    <w:rsid w:val="000020C0"/>
    <w:rsid w:val="00002A92"/>
    <w:rsid w:val="000033A8"/>
    <w:rsid w:val="000038C6"/>
    <w:rsid w:val="00004076"/>
    <w:rsid w:val="000047C1"/>
    <w:rsid w:val="00005173"/>
    <w:rsid w:val="00005509"/>
    <w:rsid w:val="00005774"/>
    <w:rsid w:val="00005951"/>
    <w:rsid w:val="00005F99"/>
    <w:rsid w:val="0000632C"/>
    <w:rsid w:val="000065C3"/>
    <w:rsid w:val="0000738F"/>
    <w:rsid w:val="0000789E"/>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46D"/>
    <w:rsid w:val="0001359C"/>
    <w:rsid w:val="000137E2"/>
    <w:rsid w:val="0001401B"/>
    <w:rsid w:val="0001460B"/>
    <w:rsid w:val="000154A2"/>
    <w:rsid w:val="0001676E"/>
    <w:rsid w:val="000167DF"/>
    <w:rsid w:val="00016850"/>
    <w:rsid w:val="0001695D"/>
    <w:rsid w:val="00016BC7"/>
    <w:rsid w:val="000172F4"/>
    <w:rsid w:val="000205AD"/>
    <w:rsid w:val="000210FF"/>
    <w:rsid w:val="000214D8"/>
    <w:rsid w:val="0002165E"/>
    <w:rsid w:val="00021CA4"/>
    <w:rsid w:val="00022194"/>
    <w:rsid w:val="00022230"/>
    <w:rsid w:val="0002226C"/>
    <w:rsid w:val="000224F8"/>
    <w:rsid w:val="00022677"/>
    <w:rsid w:val="00022C4C"/>
    <w:rsid w:val="00022E33"/>
    <w:rsid w:val="00022F06"/>
    <w:rsid w:val="00023112"/>
    <w:rsid w:val="00023115"/>
    <w:rsid w:val="00023152"/>
    <w:rsid w:val="0002404B"/>
    <w:rsid w:val="00024227"/>
    <w:rsid w:val="000247A9"/>
    <w:rsid w:val="00025609"/>
    <w:rsid w:val="00025DDA"/>
    <w:rsid w:val="000267B1"/>
    <w:rsid w:val="00026B8A"/>
    <w:rsid w:val="000273A3"/>
    <w:rsid w:val="00027490"/>
    <w:rsid w:val="00027A22"/>
    <w:rsid w:val="00030341"/>
    <w:rsid w:val="00030B6F"/>
    <w:rsid w:val="00030EA8"/>
    <w:rsid w:val="00031BA0"/>
    <w:rsid w:val="00031C09"/>
    <w:rsid w:val="00031EF0"/>
    <w:rsid w:val="000321A8"/>
    <w:rsid w:val="000322A1"/>
    <w:rsid w:val="0003271D"/>
    <w:rsid w:val="00032854"/>
    <w:rsid w:val="00033284"/>
    <w:rsid w:val="000333D8"/>
    <w:rsid w:val="000337AE"/>
    <w:rsid w:val="00033984"/>
    <w:rsid w:val="0003556C"/>
    <w:rsid w:val="000359C4"/>
    <w:rsid w:val="00036428"/>
    <w:rsid w:val="00036C94"/>
    <w:rsid w:val="000375ED"/>
    <w:rsid w:val="0004059D"/>
    <w:rsid w:val="0004059E"/>
    <w:rsid w:val="00040D18"/>
    <w:rsid w:val="00041416"/>
    <w:rsid w:val="0004152C"/>
    <w:rsid w:val="00041810"/>
    <w:rsid w:val="00041EBE"/>
    <w:rsid w:val="00041FFD"/>
    <w:rsid w:val="000422C9"/>
    <w:rsid w:val="000422FF"/>
    <w:rsid w:val="00042DEB"/>
    <w:rsid w:val="00043878"/>
    <w:rsid w:val="00043C0C"/>
    <w:rsid w:val="00043F06"/>
    <w:rsid w:val="000448DE"/>
    <w:rsid w:val="00044D86"/>
    <w:rsid w:val="00045082"/>
    <w:rsid w:val="00045210"/>
    <w:rsid w:val="00046921"/>
    <w:rsid w:val="00046983"/>
    <w:rsid w:val="00046AB8"/>
    <w:rsid w:val="00046BB6"/>
    <w:rsid w:val="00046D61"/>
    <w:rsid w:val="00046EDE"/>
    <w:rsid w:val="00046F73"/>
    <w:rsid w:val="00047204"/>
    <w:rsid w:val="0004790A"/>
    <w:rsid w:val="00047D95"/>
    <w:rsid w:val="0005019A"/>
    <w:rsid w:val="00050412"/>
    <w:rsid w:val="00051AFF"/>
    <w:rsid w:val="00052776"/>
    <w:rsid w:val="0005285B"/>
    <w:rsid w:val="00052FB5"/>
    <w:rsid w:val="00053132"/>
    <w:rsid w:val="0005327E"/>
    <w:rsid w:val="00053633"/>
    <w:rsid w:val="00053930"/>
    <w:rsid w:val="000541F0"/>
    <w:rsid w:val="000542B1"/>
    <w:rsid w:val="00054303"/>
    <w:rsid w:val="000543C0"/>
    <w:rsid w:val="00054AE1"/>
    <w:rsid w:val="000551A1"/>
    <w:rsid w:val="00055549"/>
    <w:rsid w:val="00055CF1"/>
    <w:rsid w:val="00055EC9"/>
    <w:rsid w:val="00056928"/>
    <w:rsid w:val="00056B06"/>
    <w:rsid w:val="00057250"/>
    <w:rsid w:val="00057771"/>
    <w:rsid w:val="00057853"/>
    <w:rsid w:val="00057885"/>
    <w:rsid w:val="00057B7F"/>
    <w:rsid w:val="00057CB5"/>
    <w:rsid w:val="00060151"/>
    <w:rsid w:val="00060189"/>
    <w:rsid w:val="00060648"/>
    <w:rsid w:val="00060907"/>
    <w:rsid w:val="0006206B"/>
    <w:rsid w:val="000620CD"/>
    <w:rsid w:val="000621DB"/>
    <w:rsid w:val="0006267E"/>
    <w:rsid w:val="00062716"/>
    <w:rsid w:val="000627C6"/>
    <w:rsid w:val="00062907"/>
    <w:rsid w:val="000629B1"/>
    <w:rsid w:val="00063AB0"/>
    <w:rsid w:val="00063AC6"/>
    <w:rsid w:val="00063C03"/>
    <w:rsid w:val="00063DBB"/>
    <w:rsid w:val="00063F1D"/>
    <w:rsid w:val="00065630"/>
    <w:rsid w:val="000656AB"/>
    <w:rsid w:val="00065C00"/>
    <w:rsid w:val="0006699D"/>
    <w:rsid w:val="000669B7"/>
    <w:rsid w:val="000673BF"/>
    <w:rsid w:val="000679EE"/>
    <w:rsid w:val="00070B29"/>
    <w:rsid w:val="00070E04"/>
    <w:rsid w:val="0007119C"/>
    <w:rsid w:val="00071F1E"/>
    <w:rsid w:val="00072086"/>
    <w:rsid w:val="000720DC"/>
    <w:rsid w:val="00072453"/>
    <w:rsid w:val="00072518"/>
    <w:rsid w:val="0007275B"/>
    <w:rsid w:val="00072C1F"/>
    <w:rsid w:val="00073C42"/>
    <w:rsid w:val="00073D73"/>
    <w:rsid w:val="00073E25"/>
    <w:rsid w:val="00074444"/>
    <w:rsid w:val="000755B5"/>
    <w:rsid w:val="0007650C"/>
    <w:rsid w:val="00076600"/>
    <w:rsid w:val="00076C44"/>
    <w:rsid w:val="00076FF5"/>
    <w:rsid w:val="000773A1"/>
    <w:rsid w:val="000773AA"/>
    <w:rsid w:val="000775AB"/>
    <w:rsid w:val="0007780C"/>
    <w:rsid w:val="0007796E"/>
    <w:rsid w:val="00080821"/>
    <w:rsid w:val="00080885"/>
    <w:rsid w:val="00080AAE"/>
    <w:rsid w:val="00081A4E"/>
    <w:rsid w:val="0008214E"/>
    <w:rsid w:val="0008225F"/>
    <w:rsid w:val="00082FB4"/>
    <w:rsid w:val="00083046"/>
    <w:rsid w:val="00083457"/>
    <w:rsid w:val="00083987"/>
    <w:rsid w:val="000839BB"/>
    <w:rsid w:val="00083DE3"/>
    <w:rsid w:val="00084826"/>
    <w:rsid w:val="00084C33"/>
    <w:rsid w:val="00084F49"/>
    <w:rsid w:val="00085823"/>
    <w:rsid w:val="00085A51"/>
    <w:rsid w:val="00086058"/>
    <w:rsid w:val="000862ED"/>
    <w:rsid w:val="00086364"/>
    <w:rsid w:val="000868E1"/>
    <w:rsid w:val="000869DF"/>
    <w:rsid w:val="00086A31"/>
    <w:rsid w:val="00087627"/>
    <w:rsid w:val="00087C61"/>
    <w:rsid w:val="00087EEE"/>
    <w:rsid w:val="00087F06"/>
    <w:rsid w:val="000902E8"/>
    <w:rsid w:val="00090609"/>
    <w:rsid w:val="00090A57"/>
    <w:rsid w:val="0009163A"/>
    <w:rsid w:val="00091B5A"/>
    <w:rsid w:val="00091C52"/>
    <w:rsid w:val="00092123"/>
    <w:rsid w:val="00092289"/>
    <w:rsid w:val="000923E2"/>
    <w:rsid w:val="000931AF"/>
    <w:rsid w:val="00093461"/>
    <w:rsid w:val="000934B6"/>
    <w:rsid w:val="00093B2E"/>
    <w:rsid w:val="00093D69"/>
    <w:rsid w:val="00093E45"/>
    <w:rsid w:val="0009442A"/>
    <w:rsid w:val="000948FB"/>
    <w:rsid w:val="00094B22"/>
    <w:rsid w:val="00095991"/>
    <w:rsid w:val="00096D46"/>
    <w:rsid w:val="0009739B"/>
    <w:rsid w:val="000975D5"/>
    <w:rsid w:val="0009779A"/>
    <w:rsid w:val="000979D7"/>
    <w:rsid w:val="00097AF5"/>
    <w:rsid w:val="00097B99"/>
    <w:rsid w:val="00097EFD"/>
    <w:rsid w:val="00097F52"/>
    <w:rsid w:val="000A082F"/>
    <w:rsid w:val="000A0DF3"/>
    <w:rsid w:val="000A0F33"/>
    <w:rsid w:val="000A0FAC"/>
    <w:rsid w:val="000A1C12"/>
    <w:rsid w:val="000A1D31"/>
    <w:rsid w:val="000A26F4"/>
    <w:rsid w:val="000A2D74"/>
    <w:rsid w:val="000A3940"/>
    <w:rsid w:val="000A4785"/>
    <w:rsid w:val="000A4899"/>
    <w:rsid w:val="000A4EF8"/>
    <w:rsid w:val="000A5062"/>
    <w:rsid w:val="000A5315"/>
    <w:rsid w:val="000A53BA"/>
    <w:rsid w:val="000A584D"/>
    <w:rsid w:val="000A591F"/>
    <w:rsid w:val="000A59AD"/>
    <w:rsid w:val="000A6336"/>
    <w:rsid w:val="000A6C4B"/>
    <w:rsid w:val="000A6FAE"/>
    <w:rsid w:val="000A748E"/>
    <w:rsid w:val="000A77A6"/>
    <w:rsid w:val="000B0659"/>
    <w:rsid w:val="000B0B99"/>
    <w:rsid w:val="000B1FCD"/>
    <w:rsid w:val="000B25B1"/>
    <w:rsid w:val="000B264D"/>
    <w:rsid w:val="000B2B68"/>
    <w:rsid w:val="000B3275"/>
    <w:rsid w:val="000B32FD"/>
    <w:rsid w:val="000B3369"/>
    <w:rsid w:val="000B3C4F"/>
    <w:rsid w:val="000B3EF9"/>
    <w:rsid w:val="000B4268"/>
    <w:rsid w:val="000B499B"/>
    <w:rsid w:val="000B4FD7"/>
    <w:rsid w:val="000B5500"/>
    <w:rsid w:val="000B56DE"/>
    <w:rsid w:val="000B5E1A"/>
    <w:rsid w:val="000B748B"/>
    <w:rsid w:val="000C0556"/>
    <w:rsid w:val="000C06FF"/>
    <w:rsid w:val="000C074E"/>
    <w:rsid w:val="000C07C0"/>
    <w:rsid w:val="000C0B9D"/>
    <w:rsid w:val="000C0F99"/>
    <w:rsid w:val="000C14C1"/>
    <w:rsid w:val="000C1B57"/>
    <w:rsid w:val="000C25E2"/>
    <w:rsid w:val="000C2DAC"/>
    <w:rsid w:val="000C3A4B"/>
    <w:rsid w:val="000C3BE1"/>
    <w:rsid w:val="000C4ACB"/>
    <w:rsid w:val="000C521E"/>
    <w:rsid w:val="000C559E"/>
    <w:rsid w:val="000C56CE"/>
    <w:rsid w:val="000C5CF8"/>
    <w:rsid w:val="000C5E88"/>
    <w:rsid w:val="000C6075"/>
    <w:rsid w:val="000C650F"/>
    <w:rsid w:val="000C6A38"/>
    <w:rsid w:val="000C6B7A"/>
    <w:rsid w:val="000C6B91"/>
    <w:rsid w:val="000C7BF1"/>
    <w:rsid w:val="000C7D54"/>
    <w:rsid w:val="000D0010"/>
    <w:rsid w:val="000D00DD"/>
    <w:rsid w:val="000D0AE1"/>
    <w:rsid w:val="000D1026"/>
    <w:rsid w:val="000D1145"/>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1067"/>
    <w:rsid w:val="000E1471"/>
    <w:rsid w:val="000E1AF3"/>
    <w:rsid w:val="000E2201"/>
    <w:rsid w:val="000E2D48"/>
    <w:rsid w:val="000E34D6"/>
    <w:rsid w:val="000E4098"/>
    <w:rsid w:val="000E48A4"/>
    <w:rsid w:val="000E4A42"/>
    <w:rsid w:val="000E512F"/>
    <w:rsid w:val="000E608C"/>
    <w:rsid w:val="000E6539"/>
    <w:rsid w:val="000E6D53"/>
    <w:rsid w:val="000E705B"/>
    <w:rsid w:val="000E7166"/>
    <w:rsid w:val="000E7213"/>
    <w:rsid w:val="000E7631"/>
    <w:rsid w:val="000E7E06"/>
    <w:rsid w:val="000E7E9E"/>
    <w:rsid w:val="000F021D"/>
    <w:rsid w:val="000F0774"/>
    <w:rsid w:val="000F07D8"/>
    <w:rsid w:val="000F0D83"/>
    <w:rsid w:val="000F10AA"/>
    <w:rsid w:val="000F1F49"/>
    <w:rsid w:val="000F28A5"/>
    <w:rsid w:val="000F2916"/>
    <w:rsid w:val="000F2ABF"/>
    <w:rsid w:val="000F3287"/>
    <w:rsid w:val="000F3359"/>
    <w:rsid w:val="000F34A2"/>
    <w:rsid w:val="000F3AB3"/>
    <w:rsid w:val="000F3F93"/>
    <w:rsid w:val="000F41DF"/>
    <w:rsid w:val="000F433B"/>
    <w:rsid w:val="000F4DAB"/>
    <w:rsid w:val="000F5D7C"/>
    <w:rsid w:val="000F60C9"/>
    <w:rsid w:val="000F6727"/>
    <w:rsid w:val="000F7193"/>
    <w:rsid w:val="000F729B"/>
    <w:rsid w:val="000F762B"/>
    <w:rsid w:val="000F790F"/>
    <w:rsid w:val="000F7A66"/>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A69"/>
    <w:rsid w:val="00107C3A"/>
    <w:rsid w:val="00110EE9"/>
    <w:rsid w:val="001111C4"/>
    <w:rsid w:val="00111454"/>
    <w:rsid w:val="001114D2"/>
    <w:rsid w:val="00111E9F"/>
    <w:rsid w:val="00112A63"/>
    <w:rsid w:val="00112A78"/>
    <w:rsid w:val="00113AB0"/>
    <w:rsid w:val="00113D2C"/>
    <w:rsid w:val="00114141"/>
    <w:rsid w:val="00114203"/>
    <w:rsid w:val="00114A88"/>
    <w:rsid w:val="00114D6F"/>
    <w:rsid w:val="00114EB4"/>
    <w:rsid w:val="00114EDB"/>
    <w:rsid w:val="00114F39"/>
    <w:rsid w:val="00115279"/>
    <w:rsid w:val="001155B8"/>
    <w:rsid w:val="00115AB2"/>
    <w:rsid w:val="00115BE4"/>
    <w:rsid w:val="00116B15"/>
    <w:rsid w:val="0011718D"/>
    <w:rsid w:val="001172A5"/>
    <w:rsid w:val="0011739B"/>
    <w:rsid w:val="00117972"/>
    <w:rsid w:val="00117A16"/>
    <w:rsid w:val="00117B15"/>
    <w:rsid w:val="00120B93"/>
    <w:rsid w:val="00120CBB"/>
    <w:rsid w:val="00121508"/>
    <w:rsid w:val="0012156A"/>
    <w:rsid w:val="001219C2"/>
    <w:rsid w:val="00121AC2"/>
    <w:rsid w:val="00121C7F"/>
    <w:rsid w:val="00121E41"/>
    <w:rsid w:val="00122B19"/>
    <w:rsid w:val="00122E2E"/>
    <w:rsid w:val="00122EAC"/>
    <w:rsid w:val="00122EBC"/>
    <w:rsid w:val="0012303A"/>
    <w:rsid w:val="00123B51"/>
    <w:rsid w:val="00123D3C"/>
    <w:rsid w:val="00124404"/>
    <w:rsid w:val="00124858"/>
    <w:rsid w:val="00124EBD"/>
    <w:rsid w:val="00125748"/>
    <w:rsid w:val="00125A9A"/>
    <w:rsid w:val="0012771D"/>
    <w:rsid w:val="001279C4"/>
    <w:rsid w:val="00127AD3"/>
    <w:rsid w:val="0013023F"/>
    <w:rsid w:val="00130310"/>
    <w:rsid w:val="00130413"/>
    <w:rsid w:val="0013041F"/>
    <w:rsid w:val="0013080D"/>
    <w:rsid w:val="00130A5C"/>
    <w:rsid w:val="00131748"/>
    <w:rsid w:val="00131B0C"/>
    <w:rsid w:val="00131FC9"/>
    <w:rsid w:val="00132CCB"/>
    <w:rsid w:val="00133026"/>
    <w:rsid w:val="00133527"/>
    <w:rsid w:val="00133ADD"/>
    <w:rsid w:val="00133D37"/>
    <w:rsid w:val="00134418"/>
    <w:rsid w:val="00134D16"/>
    <w:rsid w:val="00135071"/>
    <w:rsid w:val="0013516A"/>
    <w:rsid w:val="00135364"/>
    <w:rsid w:val="001358FE"/>
    <w:rsid w:val="00135EB0"/>
    <w:rsid w:val="0013606F"/>
    <w:rsid w:val="001361F3"/>
    <w:rsid w:val="0013697A"/>
    <w:rsid w:val="00136E4B"/>
    <w:rsid w:val="00137048"/>
    <w:rsid w:val="00137383"/>
    <w:rsid w:val="00137838"/>
    <w:rsid w:val="00137963"/>
    <w:rsid w:val="001379DE"/>
    <w:rsid w:val="00137DF2"/>
    <w:rsid w:val="00137ED4"/>
    <w:rsid w:val="00137F82"/>
    <w:rsid w:val="001400C6"/>
    <w:rsid w:val="0014063F"/>
    <w:rsid w:val="001408CD"/>
    <w:rsid w:val="00140E28"/>
    <w:rsid w:val="0014125B"/>
    <w:rsid w:val="00141472"/>
    <w:rsid w:val="00141F04"/>
    <w:rsid w:val="0014272C"/>
    <w:rsid w:val="001429CD"/>
    <w:rsid w:val="00142F25"/>
    <w:rsid w:val="00142FBF"/>
    <w:rsid w:val="00143060"/>
    <w:rsid w:val="0014343A"/>
    <w:rsid w:val="001437A2"/>
    <w:rsid w:val="00143869"/>
    <w:rsid w:val="001442F7"/>
    <w:rsid w:val="001445F5"/>
    <w:rsid w:val="001449C4"/>
    <w:rsid w:val="00145793"/>
    <w:rsid w:val="001459C3"/>
    <w:rsid w:val="00146302"/>
    <w:rsid w:val="00146D02"/>
    <w:rsid w:val="00146DE6"/>
    <w:rsid w:val="001471E4"/>
    <w:rsid w:val="001472C1"/>
    <w:rsid w:val="001472C8"/>
    <w:rsid w:val="00147305"/>
    <w:rsid w:val="00147488"/>
    <w:rsid w:val="00147ACB"/>
    <w:rsid w:val="00147AFB"/>
    <w:rsid w:val="001501A4"/>
    <w:rsid w:val="001503B7"/>
    <w:rsid w:val="00150E82"/>
    <w:rsid w:val="0015141B"/>
    <w:rsid w:val="00151B1F"/>
    <w:rsid w:val="001535A8"/>
    <w:rsid w:val="0015388F"/>
    <w:rsid w:val="00153AA2"/>
    <w:rsid w:val="0015445A"/>
    <w:rsid w:val="0015468D"/>
    <w:rsid w:val="00155943"/>
    <w:rsid w:val="00155F30"/>
    <w:rsid w:val="0015641E"/>
    <w:rsid w:val="001564F6"/>
    <w:rsid w:val="00156D44"/>
    <w:rsid w:val="0015708C"/>
    <w:rsid w:val="0015724A"/>
    <w:rsid w:val="00157C42"/>
    <w:rsid w:val="00160879"/>
    <w:rsid w:val="00161812"/>
    <w:rsid w:val="0016182F"/>
    <w:rsid w:val="001618AA"/>
    <w:rsid w:val="00162169"/>
    <w:rsid w:val="00162392"/>
    <w:rsid w:val="001626B1"/>
    <w:rsid w:val="001639BD"/>
    <w:rsid w:val="00164498"/>
    <w:rsid w:val="001649A0"/>
    <w:rsid w:val="0016551E"/>
    <w:rsid w:val="00165572"/>
    <w:rsid w:val="0016662B"/>
    <w:rsid w:val="00166B83"/>
    <w:rsid w:val="00167558"/>
    <w:rsid w:val="0016793B"/>
    <w:rsid w:val="00167F09"/>
    <w:rsid w:val="00167F3F"/>
    <w:rsid w:val="0017033E"/>
    <w:rsid w:val="00170CD5"/>
    <w:rsid w:val="001715CA"/>
    <w:rsid w:val="0017169F"/>
    <w:rsid w:val="00171C86"/>
    <w:rsid w:val="00171E74"/>
    <w:rsid w:val="0017238A"/>
    <w:rsid w:val="00172663"/>
    <w:rsid w:val="00172837"/>
    <w:rsid w:val="00172EAE"/>
    <w:rsid w:val="00173F11"/>
    <w:rsid w:val="001756F1"/>
    <w:rsid w:val="00175B19"/>
    <w:rsid w:val="001765B0"/>
    <w:rsid w:val="00176B67"/>
    <w:rsid w:val="00176C5D"/>
    <w:rsid w:val="00177056"/>
    <w:rsid w:val="00177168"/>
    <w:rsid w:val="00177303"/>
    <w:rsid w:val="00177925"/>
    <w:rsid w:val="00177E49"/>
    <w:rsid w:val="00177FDC"/>
    <w:rsid w:val="00180AD4"/>
    <w:rsid w:val="00180CFB"/>
    <w:rsid w:val="00180D8E"/>
    <w:rsid w:val="001811D3"/>
    <w:rsid w:val="00181575"/>
    <w:rsid w:val="00181899"/>
    <w:rsid w:val="001818B3"/>
    <w:rsid w:val="001823DE"/>
    <w:rsid w:val="00182E06"/>
    <w:rsid w:val="00182F58"/>
    <w:rsid w:val="00184140"/>
    <w:rsid w:val="001841D7"/>
    <w:rsid w:val="00184388"/>
    <w:rsid w:val="00184508"/>
    <w:rsid w:val="00184848"/>
    <w:rsid w:val="00184BE2"/>
    <w:rsid w:val="00184FC1"/>
    <w:rsid w:val="001850D6"/>
    <w:rsid w:val="00185209"/>
    <w:rsid w:val="001854A9"/>
    <w:rsid w:val="001866C3"/>
    <w:rsid w:val="00186866"/>
    <w:rsid w:val="00186D04"/>
    <w:rsid w:val="0018790D"/>
    <w:rsid w:val="00187B8C"/>
    <w:rsid w:val="00187DAE"/>
    <w:rsid w:val="001900C3"/>
    <w:rsid w:val="0019035D"/>
    <w:rsid w:val="00190481"/>
    <w:rsid w:val="00190B32"/>
    <w:rsid w:val="00190BED"/>
    <w:rsid w:val="001911AC"/>
    <w:rsid w:val="0019161B"/>
    <w:rsid w:val="00192240"/>
    <w:rsid w:val="00192473"/>
    <w:rsid w:val="00192847"/>
    <w:rsid w:val="00192D21"/>
    <w:rsid w:val="001934CC"/>
    <w:rsid w:val="0019396C"/>
    <w:rsid w:val="0019499E"/>
    <w:rsid w:val="00194A8D"/>
    <w:rsid w:val="00195E88"/>
    <w:rsid w:val="0019642A"/>
    <w:rsid w:val="0019650E"/>
    <w:rsid w:val="00196848"/>
    <w:rsid w:val="00196998"/>
    <w:rsid w:val="00196B28"/>
    <w:rsid w:val="00197029"/>
    <w:rsid w:val="0019735B"/>
    <w:rsid w:val="00197743"/>
    <w:rsid w:val="00197BA4"/>
    <w:rsid w:val="00197DD4"/>
    <w:rsid w:val="001A0068"/>
    <w:rsid w:val="001A00D9"/>
    <w:rsid w:val="001A051E"/>
    <w:rsid w:val="001A0DBD"/>
    <w:rsid w:val="001A0DE7"/>
    <w:rsid w:val="001A110D"/>
    <w:rsid w:val="001A1955"/>
    <w:rsid w:val="001A2884"/>
    <w:rsid w:val="001A3681"/>
    <w:rsid w:val="001A3AFD"/>
    <w:rsid w:val="001A3E1D"/>
    <w:rsid w:val="001A3EC6"/>
    <w:rsid w:val="001A512E"/>
    <w:rsid w:val="001A53DF"/>
    <w:rsid w:val="001A56C7"/>
    <w:rsid w:val="001A624C"/>
    <w:rsid w:val="001A6299"/>
    <w:rsid w:val="001A62D1"/>
    <w:rsid w:val="001A635D"/>
    <w:rsid w:val="001A70AC"/>
    <w:rsid w:val="001A7218"/>
    <w:rsid w:val="001A73FD"/>
    <w:rsid w:val="001A7C4B"/>
    <w:rsid w:val="001A7ECF"/>
    <w:rsid w:val="001B010D"/>
    <w:rsid w:val="001B0CC4"/>
    <w:rsid w:val="001B0D8A"/>
    <w:rsid w:val="001B0DF4"/>
    <w:rsid w:val="001B1D24"/>
    <w:rsid w:val="001B1FAD"/>
    <w:rsid w:val="001B235C"/>
    <w:rsid w:val="001B2796"/>
    <w:rsid w:val="001B351B"/>
    <w:rsid w:val="001B4848"/>
    <w:rsid w:val="001B4FE8"/>
    <w:rsid w:val="001B51FD"/>
    <w:rsid w:val="001B620C"/>
    <w:rsid w:val="001B65D6"/>
    <w:rsid w:val="001B6672"/>
    <w:rsid w:val="001B6E7C"/>
    <w:rsid w:val="001B73F7"/>
    <w:rsid w:val="001B7B32"/>
    <w:rsid w:val="001B7B86"/>
    <w:rsid w:val="001C011D"/>
    <w:rsid w:val="001C0292"/>
    <w:rsid w:val="001C06AA"/>
    <w:rsid w:val="001C0DEF"/>
    <w:rsid w:val="001C1359"/>
    <w:rsid w:val="001C186D"/>
    <w:rsid w:val="001C1E17"/>
    <w:rsid w:val="001C2304"/>
    <w:rsid w:val="001C29D2"/>
    <w:rsid w:val="001C2D74"/>
    <w:rsid w:val="001C3462"/>
    <w:rsid w:val="001C3694"/>
    <w:rsid w:val="001C38C8"/>
    <w:rsid w:val="001C3B3E"/>
    <w:rsid w:val="001C46E4"/>
    <w:rsid w:val="001C480A"/>
    <w:rsid w:val="001C59E7"/>
    <w:rsid w:val="001C64AB"/>
    <w:rsid w:val="001C6890"/>
    <w:rsid w:val="001C6C9B"/>
    <w:rsid w:val="001C76A9"/>
    <w:rsid w:val="001C76C5"/>
    <w:rsid w:val="001C7CCA"/>
    <w:rsid w:val="001C7F9F"/>
    <w:rsid w:val="001D01A2"/>
    <w:rsid w:val="001D04C6"/>
    <w:rsid w:val="001D04EE"/>
    <w:rsid w:val="001D0661"/>
    <w:rsid w:val="001D07C2"/>
    <w:rsid w:val="001D09EB"/>
    <w:rsid w:val="001D0BBA"/>
    <w:rsid w:val="001D0C91"/>
    <w:rsid w:val="001D0D60"/>
    <w:rsid w:val="001D0FD7"/>
    <w:rsid w:val="001D157B"/>
    <w:rsid w:val="001D197B"/>
    <w:rsid w:val="001D1C47"/>
    <w:rsid w:val="001D1EFF"/>
    <w:rsid w:val="001D2861"/>
    <w:rsid w:val="001D4091"/>
    <w:rsid w:val="001D4857"/>
    <w:rsid w:val="001D518C"/>
    <w:rsid w:val="001D524E"/>
    <w:rsid w:val="001D52DF"/>
    <w:rsid w:val="001D54D5"/>
    <w:rsid w:val="001D5881"/>
    <w:rsid w:val="001D59A1"/>
    <w:rsid w:val="001D61B8"/>
    <w:rsid w:val="001D6600"/>
    <w:rsid w:val="001D68D9"/>
    <w:rsid w:val="001D6D1C"/>
    <w:rsid w:val="001D73B3"/>
    <w:rsid w:val="001D7BF2"/>
    <w:rsid w:val="001D7EC2"/>
    <w:rsid w:val="001E01A3"/>
    <w:rsid w:val="001E0686"/>
    <w:rsid w:val="001E083E"/>
    <w:rsid w:val="001E0954"/>
    <w:rsid w:val="001E0CAB"/>
    <w:rsid w:val="001E0E88"/>
    <w:rsid w:val="001E19FE"/>
    <w:rsid w:val="001E1E76"/>
    <w:rsid w:val="001E2551"/>
    <w:rsid w:val="001E3205"/>
    <w:rsid w:val="001E3EB9"/>
    <w:rsid w:val="001E4C38"/>
    <w:rsid w:val="001E5210"/>
    <w:rsid w:val="001E53D6"/>
    <w:rsid w:val="001E5FC9"/>
    <w:rsid w:val="001E62F2"/>
    <w:rsid w:val="001E6624"/>
    <w:rsid w:val="001E6796"/>
    <w:rsid w:val="001E6E0F"/>
    <w:rsid w:val="001E6E98"/>
    <w:rsid w:val="001E75EB"/>
    <w:rsid w:val="001E7B19"/>
    <w:rsid w:val="001E7F1E"/>
    <w:rsid w:val="001F0BC1"/>
    <w:rsid w:val="001F1669"/>
    <w:rsid w:val="001F1946"/>
    <w:rsid w:val="001F1EF9"/>
    <w:rsid w:val="001F2638"/>
    <w:rsid w:val="001F28FD"/>
    <w:rsid w:val="001F2911"/>
    <w:rsid w:val="001F29DA"/>
    <w:rsid w:val="001F2D76"/>
    <w:rsid w:val="001F3437"/>
    <w:rsid w:val="001F3815"/>
    <w:rsid w:val="001F3BD8"/>
    <w:rsid w:val="001F3D08"/>
    <w:rsid w:val="001F4519"/>
    <w:rsid w:val="001F5199"/>
    <w:rsid w:val="001F5218"/>
    <w:rsid w:val="001F5EDC"/>
    <w:rsid w:val="001F6F91"/>
    <w:rsid w:val="001F784B"/>
    <w:rsid w:val="001F7C2B"/>
    <w:rsid w:val="001F7C8A"/>
    <w:rsid w:val="00200066"/>
    <w:rsid w:val="0020023B"/>
    <w:rsid w:val="00200309"/>
    <w:rsid w:val="002007F8"/>
    <w:rsid w:val="00200A2C"/>
    <w:rsid w:val="00201689"/>
    <w:rsid w:val="00202049"/>
    <w:rsid w:val="00202279"/>
    <w:rsid w:val="00202518"/>
    <w:rsid w:val="00202BA5"/>
    <w:rsid w:val="00202BE0"/>
    <w:rsid w:val="00202DD3"/>
    <w:rsid w:val="00203F17"/>
    <w:rsid w:val="00203FC7"/>
    <w:rsid w:val="0020445B"/>
    <w:rsid w:val="002044FD"/>
    <w:rsid w:val="002046A7"/>
    <w:rsid w:val="00204B7E"/>
    <w:rsid w:val="002051F8"/>
    <w:rsid w:val="00205913"/>
    <w:rsid w:val="00205AE7"/>
    <w:rsid w:val="00205DC2"/>
    <w:rsid w:val="00205DF1"/>
    <w:rsid w:val="00205F4A"/>
    <w:rsid w:val="00206867"/>
    <w:rsid w:val="00207168"/>
    <w:rsid w:val="00207603"/>
    <w:rsid w:val="00210104"/>
    <w:rsid w:val="0021034B"/>
    <w:rsid w:val="002106B8"/>
    <w:rsid w:val="002109FB"/>
    <w:rsid w:val="00210C56"/>
    <w:rsid w:val="00210D0E"/>
    <w:rsid w:val="00210E00"/>
    <w:rsid w:val="00211195"/>
    <w:rsid w:val="0021129B"/>
    <w:rsid w:val="002113DC"/>
    <w:rsid w:val="0021177B"/>
    <w:rsid w:val="002119CA"/>
    <w:rsid w:val="00211D04"/>
    <w:rsid w:val="00211EAD"/>
    <w:rsid w:val="00212E32"/>
    <w:rsid w:val="0021354A"/>
    <w:rsid w:val="00214125"/>
    <w:rsid w:val="00214221"/>
    <w:rsid w:val="0021488F"/>
    <w:rsid w:val="002149B3"/>
    <w:rsid w:val="00214C2B"/>
    <w:rsid w:val="002153DD"/>
    <w:rsid w:val="002157BE"/>
    <w:rsid w:val="0021595D"/>
    <w:rsid w:val="002160F1"/>
    <w:rsid w:val="002162D0"/>
    <w:rsid w:val="002164F7"/>
    <w:rsid w:val="0021679E"/>
    <w:rsid w:val="00216E9E"/>
    <w:rsid w:val="00216EB5"/>
    <w:rsid w:val="00217130"/>
    <w:rsid w:val="002171C5"/>
    <w:rsid w:val="002177FD"/>
    <w:rsid w:val="00217AA4"/>
    <w:rsid w:val="00220CE6"/>
    <w:rsid w:val="00220E81"/>
    <w:rsid w:val="00221014"/>
    <w:rsid w:val="00221965"/>
    <w:rsid w:val="00221D03"/>
    <w:rsid w:val="002220F3"/>
    <w:rsid w:val="00222261"/>
    <w:rsid w:val="00222A69"/>
    <w:rsid w:val="00222A9A"/>
    <w:rsid w:val="00222B5E"/>
    <w:rsid w:val="002234ED"/>
    <w:rsid w:val="00223BC8"/>
    <w:rsid w:val="00224CFF"/>
    <w:rsid w:val="00225263"/>
    <w:rsid w:val="002257E0"/>
    <w:rsid w:val="0022585D"/>
    <w:rsid w:val="00225C2A"/>
    <w:rsid w:val="00225F6B"/>
    <w:rsid w:val="0022699F"/>
    <w:rsid w:val="00226EF5"/>
    <w:rsid w:val="002277A7"/>
    <w:rsid w:val="00227DFA"/>
    <w:rsid w:val="00227E85"/>
    <w:rsid w:val="002302CD"/>
    <w:rsid w:val="00230369"/>
    <w:rsid w:val="00230395"/>
    <w:rsid w:val="00232052"/>
    <w:rsid w:val="00232925"/>
    <w:rsid w:val="00232E0C"/>
    <w:rsid w:val="00233868"/>
    <w:rsid w:val="00234C6B"/>
    <w:rsid w:val="002354CF"/>
    <w:rsid w:val="00235759"/>
    <w:rsid w:val="00235B8A"/>
    <w:rsid w:val="0023789F"/>
    <w:rsid w:val="002378E0"/>
    <w:rsid w:val="00237EB6"/>
    <w:rsid w:val="0024012A"/>
    <w:rsid w:val="00240808"/>
    <w:rsid w:val="00240A10"/>
    <w:rsid w:val="0024133B"/>
    <w:rsid w:val="002416E0"/>
    <w:rsid w:val="0024179B"/>
    <w:rsid w:val="00241ACC"/>
    <w:rsid w:val="0024207A"/>
    <w:rsid w:val="00242116"/>
    <w:rsid w:val="00242369"/>
    <w:rsid w:val="00242798"/>
    <w:rsid w:val="002428B8"/>
    <w:rsid w:val="00242921"/>
    <w:rsid w:val="00243E32"/>
    <w:rsid w:val="00244879"/>
    <w:rsid w:val="00244EF2"/>
    <w:rsid w:val="0024509B"/>
    <w:rsid w:val="002457F1"/>
    <w:rsid w:val="00245C3D"/>
    <w:rsid w:val="00246872"/>
    <w:rsid w:val="002469F1"/>
    <w:rsid w:val="00246B2D"/>
    <w:rsid w:val="00246C96"/>
    <w:rsid w:val="00246FFF"/>
    <w:rsid w:val="0024758D"/>
    <w:rsid w:val="00247D95"/>
    <w:rsid w:val="00250370"/>
    <w:rsid w:val="0025098D"/>
    <w:rsid w:val="002509E2"/>
    <w:rsid w:val="002514DC"/>
    <w:rsid w:val="00251DAC"/>
    <w:rsid w:val="00251E9B"/>
    <w:rsid w:val="0025287D"/>
    <w:rsid w:val="00252B96"/>
    <w:rsid w:val="002534FA"/>
    <w:rsid w:val="002535BD"/>
    <w:rsid w:val="00254023"/>
    <w:rsid w:val="0025444C"/>
    <w:rsid w:val="00254D33"/>
    <w:rsid w:val="00254D8C"/>
    <w:rsid w:val="00255229"/>
    <w:rsid w:val="002558D5"/>
    <w:rsid w:val="002562C5"/>
    <w:rsid w:val="00256495"/>
    <w:rsid w:val="00256503"/>
    <w:rsid w:val="0025688C"/>
    <w:rsid w:val="0025697E"/>
    <w:rsid w:val="00256C62"/>
    <w:rsid w:val="002573C5"/>
    <w:rsid w:val="00257528"/>
    <w:rsid w:val="002576FF"/>
    <w:rsid w:val="00257AFA"/>
    <w:rsid w:val="00257CF5"/>
    <w:rsid w:val="00257F7E"/>
    <w:rsid w:val="002600E6"/>
    <w:rsid w:val="002602D9"/>
    <w:rsid w:val="002604BF"/>
    <w:rsid w:val="002605DF"/>
    <w:rsid w:val="0026074A"/>
    <w:rsid w:val="002608AE"/>
    <w:rsid w:val="00260A46"/>
    <w:rsid w:val="00261808"/>
    <w:rsid w:val="00261832"/>
    <w:rsid w:val="00262292"/>
    <w:rsid w:val="002624DF"/>
    <w:rsid w:val="00262587"/>
    <w:rsid w:val="002629C2"/>
    <w:rsid w:val="00262CF1"/>
    <w:rsid w:val="00263113"/>
    <w:rsid w:val="002638DC"/>
    <w:rsid w:val="00263A7E"/>
    <w:rsid w:val="002649E1"/>
    <w:rsid w:val="00264DBB"/>
    <w:rsid w:val="00264E42"/>
    <w:rsid w:val="00265BFF"/>
    <w:rsid w:val="00266277"/>
    <w:rsid w:val="00266890"/>
    <w:rsid w:val="00266901"/>
    <w:rsid w:val="00266985"/>
    <w:rsid w:val="002669E5"/>
    <w:rsid w:val="00266A3B"/>
    <w:rsid w:val="00266A6D"/>
    <w:rsid w:val="00266A97"/>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6D0"/>
    <w:rsid w:val="002749AE"/>
    <w:rsid w:val="00274B12"/>
    <w:rsid w:val="00274B8B"/>
    <w:rsid w:val="00274F48"/>
    <w:rsid w:val="00275030"/>
    <w:rsid w:val="00275673"/>
    <w:rsid w:val="002757AF"/>
    <w:rsid w:val="00275F25"/>
    <w:rsid w:val="0027602A"/>
    <w:rsid w:val="0027642C"/>
    <w:rsid w:val="002765A5"/>
    <w:rsid w:val="00276F36"/>
    <w:rsid w:val="00277131"/>
    <w:rsid w:val="0027740D"/>
    <w:rsid w:val="002779F6"/>
    <w:rsid w:val="00277A84"/>
    <w:rsid w:val="00277E65"/>
    <w:rsid w:val="00277F82"/>
    <w:rsid w:val="002801D7"/>
    <w:rsid w:val="00280698"/>
    <w:rsid w:val="002806DE"/>
    <w:rsid w:val="00280A79"/>
    <w:rsid w:val="00280D04"/>
    <w:rsid w:val="00280DEA"/>
    <w:rsid w:val="00281D2F"/>
    <w:rsid w:val="00281E8D"/>
    <w:rsid w:val="002823A4"/>
    <w:rsid w:val="00282DB7"/>
    <w:rsid w:val="00283135"/>
    <w:rsid w:val="002831F2"/>
    <w:rsid w:val="0028364F"/>
    <w:rsid w:val="00283B8F"/>
    <w:rsid w:val="00284524"/>
    <w:rsid w:val="00285120"/>
    <w:rsid w:val="002852BE"/>
    <w:rsid w:val="00286476"/>
    <w:rsid w:val="00286677"/>
    <w:rsid w:val="00286C60"/>
    <w:rsid w:val="00287450"/>
    <w:rsid w:val="002876DD"/>
    <w:rsid w:val="00287951"/>
    <w:rsid w:val="00287C21"/>
    <w:rsid w:val="00287F14"/>
    <w:rsid w:val="002904E3"/>
    <w:rsid w:val="00290AEF"/>
    <w:rsid w:val="00290BE2"/>
    <w:rsid w:val="002916F1"/>
    <w:rsid w:val="00292469"/>
    <w:rsid w:val="0029296E"/>
    <w:rsid w:val="00292A03"/>
    <w:rsid w:val="00293132"/>
    <w:rsid w:val="002938B1"/>
    <w:rsid w:val="00293CAF"/>
    <w:rsid w:val="00293E6E"/>
    <w:rsid w:val="00294508"/>
    <w:rsid w:val="00294FAA"/>
    <w:rsid w:val="002957E4"/>
    <w:rsid w:val="002958FD"/>
    <w:rsid w:val="00295A12"/>
    <w:rsid w:val="00295AEE"/>
    <w:rsid w:val="00295B0A"/>
    <w:rsid w:val="00295DBA"/>
    <w:rsid w:val="00296E64"/>
    <w:rsid w:val="00297C2F"/>
    <w:rsid w:val="002A0128"/>
    <w:rsid w:val="002A0353"/>
    <w:rsid w:val="002A1695"/>
    <w:rsid w:val="002A19DE"/>
    <w:rsid w:val="002A1C9D"/>
    <w:rsid w:val="002A1E47"/>
    <w:rsid w:val="002A373F"/>
    <w:rsid w:val="002A3A3D"/>
    <w:rsid w:val="002A3CB8"/>
    <w:rsid w:val="002A41D2"/>
    <w:rsid w:val="002A4260"/>
    <w:rsid w:val="002A4451"/>
    <w:rsid w:val="002A463C"/>
    <w:rsid w:val="002A4AEB"/>
    <w:rsid w:val="002A5654"/>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2E7E"/>
    <w:rsid w:val="002B499B"/>
    <w:rsid w:val="002B515A"/>
    <w:rsid w:val="002B52C6"/>
    <w:rsid w:val="002B57DB"/>
    <w:rsid w:val="002B64F5"/>
    <w:rsid w:val="002B6A59"/>
    <w:rsid w:val="002B6BDA"/>
    <w:rsid w:val="002B71B0"/>
    <w:rsid w:val="002C0453"/>
    <w:rsid w:val="002C0D05"/>
    <w:rsid w:val="002C0D28"/>
    <w:rsid w:val="002C1230"/>
    <w:rsid w:val="002C1797"/>
    <w:rsid w:val="002C1E4D"/>
    <w:rsid w:val="002C294D"/>
    <w:rsid w:val="002C300C"/>
    <w:rsid w:val="002C3AFD"/>
    <w:rsid w:val="002C3F56"/>
    <w:rsid w:val="002C4101"/>
    <w:rsid w:val="002C44A0"/>
    <w:rsid w:val="002C46A5"/>
    <w:rsid w:val="002C4A79"/>
    <w:rsid w:val="002C4A7E"/>
    <w:rsid w:val="002C6044"/>
    <w:rsid w:val="002C64CC"/>
    <w:rsid w:val="002C64DE"/>
    <w:rsid w:val="002C669F"/>
    <w:rsid w:val="002C6806"/>
    <w:rsid w:val="002C7681"/>
    <w:rsid w:val="002C77F0"/>
    <w:rsid w:val="002C7AAD"/>
    <w:rsid w:val="002D000F"/>
    <w:rsid w:val="002D03FF"/>
    <w:rsid w:val="002D142E"/>
    <w:rsid w:val="002D1498"/>
    <w:rsid w:val="002D185B"/>
    <w:rsid w:val="002D1B3F"/>
    <w:rsid w:val="002D233C"/>
    <w:rsid w:val="002D2483"/>
    <w:rsid w:val="002D2C23"/>
    <w:rsid w:val="002D2EF7"/>
    <w:rsid w:val="002D384D"/>
    <w:rsid w:val="002D3994"/>
    <w:rsid w:val="002D4572"/>
    <w:rsid w:val="002D46B4"/>
    <w:rsid w:val="002D488B"/>
    <w:rsid w:val="002D4A8A"/>
    <w:rsid w:val="002D53AF"/>
    <w:rsid w:val="002D5B2B"/>
    <w:rsid w:val="002D676C"/>
    <w:rsid w:val="002D6D95"/>
    <w:rsid w:val="002D6FEE"/>
    <w:rsid w:val="002D7684"/>
    <w:rsid w:val="002D78AA"/>
    <w:rsid w:val="002E02E4"/>
    <w:rsid w:val="002E04C6"/>
    <w:rsid w:val="002E05E6"/>
    <w:rsid w:val="002E11B9"/>
    <w:rsid w:val="002E12E2"/>
    <w:rsid w:val="002E16C5"/>
    <w:rsid w:val="002E1950"/>
    <w:rsid w:val="002E2C90"/>
    <w:rsid w:val="002E2CB4"/>
    <w:rsid w:val="002E315D"/>
    <w:rsid w:val="002E333E"/>
    <w:rsid w:val="002E3495"/>
    <w:rsid w:val="002E3804"/>
    <w:rsid w:val="002E3CBC"/>
    <w:rsid w:val="002E3EA2"/>
    <w:rsid w:val="002E55A5"/>
    <w:rsid w:val="002E5C14"/>
    <w:rsid w:val="002E5EC2"/>
    <w:rsid w:val="002E6053"/>
    <w:rsid w:val="002E60AB"/>
    <w:rsid w:val="002E61E8"/>
    <w:rsid w:val="002E69FB"/>
    <w:rsid w:val="002E6E6A"/>
    <w:rsid w:val="002E72AC"/>
    <w:rsid w:val="002F00C5"/>
    <w:rsid w:val="002F1C3B"/>
    <w:rsid w:val="002F2451"/>
    <w:rsid w:val="002F28D8"/>
    <w:rsid w:val="002F3777"/>
    <w:rsid w:val="002F3E13"/>
    <w:rsid w:val="002F4582"/>
    <w:rsid w:val="002F4654"/>
    <w:rsid w:val="002F47AD"/>
    <w:rsid w:val="002F50B0"/>
    <w:rsid w:val="002F5790"/>
    <w:rsid w:val="002F5943"/>
    <w:rsid w:val="002F5D62"/>
    <w:rsid w:val="002F6295"/>
    <w:rsid w:val="002F69A8"/>
    <w:rsid w:val="002F6F64"/>
    <w:rsid w:val="002F6FEC"/>
    <w:rsid w:val="002F7114"/>
    <w:rsid w:val="002F745E"/>
    <w:rsid w:val="002F7A64"/>
    <w:rsid w:val="0030008B"/>
    <w:rsid w:val="003006CA"/>
    <w:rsid w:val="003007F8"/>
    <w:rsid w:val="003008BA"/>
    <w:rsid w:val="00300951"/>
    <w:rsid w:val="00300A78"/>
    <w:rsid w:val="00300C1B"/>
    <w:rsid w:val="00301980"/>
    <w:rsid w:val="003025AC"/>
    <w:rsid w:val="0030290E"/>
    <w:rsid w:val="00302934"/>
    <w:rsid w:val="00302D8C"/>
    <w:rsid w:val="00302DC9"/>
    <w:rsid w:val="00303177"/>
    <w:rsid w:val="003032FF"/>
    <w:rsid w:val="0030336D"/>
    <w:rsid w:val="00303FBB"/>
    <w:rsid w:val="00304419"/>
    <w:rsid w:val="00304500"/>
    <w:rsid w:val="0030450D"/>
    <w:rsid w:val="00304ACA"/>
    <w:rsid w:val="00304F39"/>
    <w:rsid w:val="003052A7"/>
    <w:rsid w:val="0030550F"/>
    <w:rsid w:val="0030571C"/>
    <w:rsid w:val="00305933"/>
    <w:rsid w:val="00305A2F"/>
    <w:rsid w:val="0030627D"/>
    <w:rsid w:val="003065FD"/>
    <w:rsid w:val="00307544"/>
    <w:rsid w:val="0031062D"/>
    <w:rsid w:val="00310B3E"/>
    <w:rsid w:val="003114E5"/>
    <w:rsid w:val="003114ED"/>
    <w:rsid w:val="00311547"/>
    <w:rsid w:val="0031185A"/>
    <w:rsid w:val="00311ECF"/>
    <w:rsid w:val="00312012"/>
    <w:rsid w:val="0031322C"/>
    <w:rsid w:val="0031339A"/>
    <w:rsid w:val="00313716"/>
    <w:rsid w:val="00313945"/>
    <w:rsid w:val="00313ACF"/>
    <w:rsid w:val="00313DC6"/>
    <w:rsid w:val="00313E28"/>
    <w:rsid w:val="003146BF"/>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D58"/>
    <w:rsid w:val="003221BB"/>
    <w:rsid w:val="0032250F"/>
    <w:rsid w:val="0032266E"/>
    <w:rsid w:val="00323455"/>
    <w:rsid w:val="0032349B"/>
    <w:rsid w:val="003237AF"/>
    <w:rsid w:val="00323BA0"/>
    <w:rsid w:val="00323E63"/>
    <w:rsid w:val="00324460"/>
    <w:rsid w:val="003249E5"/>
    <w:rsid w:val="00324C20"/>
    <w:rsid w:val="00324DCD"/>
    <w:rsid w:val="00324DFA"/>
    <w:rsid w:val="00324E9C"/>
    <w:rsid w:val="003250F2"/>
    <w:rsid w:val="003254A4"/>
    <w:rsid w:val="00325902"/>
    <w:rsid w:val="00326441"/>
    <w:rsid w:val="003264AA"/>
    <w:rsid w:val="00326E08"/>
    <w:rsid w:val="0032736B"/>
    <w:rsid w:val="0032775A"/>
    <w:rsid w:val="003278B5"/>
    <w:rsid w:val="00330018"/>
    <w:rsid w:val="00330340"/>
    <w:rsid w:val="00330504"/>
    <w:rsid w:val="0033129D"/>
    <w:rsid w:val="003324E2"/>
    <w:rsid w:val="00332968"/>
    <w:rsid w:val="00332B9B"/>
    <w:rsid w:val="00332E8E"/>
    <w:rsid w:val="00332FF7"/>
    <w:rsid w:val="00333189"/>
    <w:rsid w:val="003335FB"/>
    <w:rsid w:val="003337C9"/>
    <w:rsid w:val="00333B9E"/>
    <w:rsid w:val="00333EDD"/>
    <w:rsid w:val="003351B5"/>
    <w:rsid w:val="0033525C"/>
    <w:rsid w:val="003352F5"/>
    <w:rsid w:val="003352FD"/>
    <w:rsid w:val="0033544D"/>
    <w:rsid w:val="0033566E"/>
    <w:rsid w:val="00336575"/>
    <w:rsid w:val="0033695C"/>
    <w:rsid w:val="00336AB5"/>
    <w:rsid w:val="00337211"/>
    <w:rsid w:val="00337623"/>
    <w:rsid w:val="0033781C"/>
    <w:rsid w:val="00337E1E"/>
    <w:rsid w:val="00340479"/>
    <w:rsid w:val="003406B4"/>
    <w:rsid w:val="0034083C"/>
    <w:rsid w:val="00341F0E"/>
    <w:rsid w:val="00341FC4"/>
    <w:rsid w:val="003420C1"/>
    <w:rsid w:val="0034227B"/>
    <w:rsid w:val="0034245C"/>
    <w:rsid w:val="0034261F"/>
    <w:rsid w:val="003427A4"/>
    <w:rsid w:val="003429F3"/>
    <w:rsid w:val="00342A3A"/>
    <w:rsid w:val="0034392C"/>
    <w:rsid w:val="0034437D"/>
    <w:rsid w:val="00344463"/>
    <w:rsid w:val="00344708"/>
    <w:rsid w:val="0034476E"/>
    <w:rsid w:val="0034484F"/>
    <w:rsid w:val="0034499F"/>
    <w:rsid w:val="00344AC7"/>
    <w:rsid w:val="00344FE4"/>
    <w:rsid w:val="003454B0"/>
    <w:rsid w:val="003454FB"/>
    <w:rsid w:val="00345DCC"/>
    <w:rsid w:val="00345DEA"/>
    <w:rsid w:val="003463A8"/>
    <w:rsid w:val="0034641B"/>
    <w:rsid w:val="003465FA"/>
    <w:rsid w:val="00346B3F"/>
    <w:rsid w:val="00346D8F"/>
    <w:rsid w:val="0034733A"/>
    <w:rsid w:val="003476A1"/>
    <w:rsid w:val="003476D8"/>
    <w:rsid w:val="00350C0E"/>
    <w:rsid w:val="00350D8B"/>
    <w:rsid w:val="00351063"/>
    <w:rsid w:val="003514CD"/>
    <w:rsid w:val="0035341A"/>
    <w:rsid w:val="0035366D"/>
    <w:rsid w:val="00353783"/>
    <w:rsid w:val="00353BE8"/>
    <w:rsid w:val="00354667"/>
    <w:rsid w:val="00354C75"/>
    <w:rsid w:val="003552C8"/>
    <w:rsid w:val="00355425"/>
    <w:rsid w:val="00355B93"/>
    <w:rsid w:val="00355FB2"/>
    <w:rsid w:val="003575BA"/>
    <w:rsid w:val="00357AAE"/>
    <w:rsid w:val="0036000C"/>
    <w:rsid w:val="00360211"/>
    <w:rsid w:val="00360E5B"/>
    <w:rsid w:val="00360EB2"/>
    <w:rsid w:val="00361538"/>
    <w:rsid w:val="0036194A"/>
    <w:rsid w:val="00361996"/>
    <w:rsid w:val="00361D72"/>
    <w:rsid w:val="00361F43"/>
    <w:rsid w:val="00361FBA"/>
    <w:rsid w:val="00362543"/>
    <w:rsid w:val="00362B5F"/>
    <w:rsid w:val="00362D53"/>
    <w:rsid w:val="00362DB7"/>
    <w:rsid w:val="00363049"/>
    <w:rsid w:val="00363104"/>
    <w:rsid w:val="00363312"/>
    <w:rsid w:val="00363543"/>
    <w:rsid w:val="003636D3"/>
    <w:rsid w:val="00363DD9"/>
    <w:rsid w:val="00363E55"/>
    <w:rsid w:val="00363F8E"/>
    <w:rsid w:val="00364359"/>
    <w:rsid w:val="00364A48"/>
    <w:rsid w:val="00364A9A"/>
    <w:rsid w:val="00364BF8"/>
    <w:rsid w:val="00365A40"/>
    <w:rsid w:val="00365BF7"/>
    <w:rsid w:val="00366695"/>
    <w:rsid w:val="003668BA"/>
    <w:rsid w:val="00367444"/>
    <w:rsid w:val="00367459"/>
    <w:rsid w:val="0036751C"/>
    <w:rsid w:val="0036771C"/>
    <w:rsid w:val="00367C76"/>
    <w:rsid w:val="00367F5B"/>
    <w:rsid w:val="0037239C"/>
    <w:rsid w:val="003725FE"/>
    <w:rsid w:val="0037316D"/>
    <w:rsid w:val="003735AD"/>
    <w:rsid w:val="003738D9"/>
    <w:rsid w:val="00373942"/>
    <w:rsid w:val="00373992"/>
    <w:rsid w:val="003739C4"/>
    <w:rsid w:val="00373ADA"/>
    <w:rsid w:val="00373FE3"/>
    <w:rsid w:val="00374A0E"/>
    <w:rsid w:val="00374C1E"/>
    <w:rsid w:val="003752DA"/>
    <w:rsid w:val="00375627"/>
    <w:rsid w:val="00376CA1"/>
    <w:rsid w:val="003773A4"/>
    <w:rsid w:val="00377D5D"/>
    <w:rsid w:val="00380384"/>
    <w:rsid w:val="00380544"/>
    <w:rsid w:val="00380759"/>
    <w:rsid w:val="0038169D"/>
    <w:rsid w:val="00381784"/>
    <w:rsid w:val="003818F6"/>
    <w:rsid w:val="00381CB6"/>
    <w:rsid w:val="00382687"/>
    <w:rsid w:val="00382B37"/>
    <w:rsid w:val="003834FC"/>
    <w:rsid w:val="0038352B"/>
    <w:rsid w:val="0038418D"/>
    <w:rsid w:val="0038584A"/>
    <w:rsid w:val="00385C58"/>
    <w:rsid w:val="00386F1F"/>
    <w:rsid w:val="003872BB"/>
    <w:rsid w:val="003877AE"/>
    <w:rsid w:val="00387C28"/>
    <w:rsid w:val="00387CC8"/>
    <w:rsid w:val="00390D43"/>
    <w:rsid w:val="00391AA1"/>
    <w:rsid w:val="00391B86"/>
    <w:rsid w:val="00392977"/>
    <w:rsid w:val="0039297B"/>
    <w:rsid w:val="00392B69"/>
    <w:rsid w:val="00392E06"/>
    <w:rsid w:val="00393923"/>
    <w:rsid w:val="00393B62"/>
    <w:rsid w:val="0039435D"/>
    <w:rsid w:val="003943D4"/>
    <w:rsid w:val="0039448A"/>
    <w:rsid w:val="00394523"/>
    <w:rsid w:val="0039464E"/>
    <w:rsid w:val="003947B1"/>
    <w:rsid w:val="00394CB0"/>
    <w:rsid w:val="003958CA"/>
    <w:rsid w:val="00395913"/>
    <w:rsid w:val="0039593B"/>
    <w:rsid w:val="00395C3A"/>
    <w:rsid w:val="00395E02"/>
    <w:rsid w:val="00395E89"/>
    <w:rsid w:val="00396217"/>
    <w:rsid w:val="003965FC"/>
    <w:rsid w:val="003969FF"/>
    <w:rsid w:val="003975AC"/>
    <w:rsid w:val="00397FC6"/>
    <w:rsid w:val="003A087F"/>
    <w:rsid w:val="003A0A50"/>
    <w:rsid w:val="003A0A80"/>
    <w:rsid w:val="003A11D7"/>
    <w:rsid w:val="003A1310"/>
    <w:rsid w:val="003A1DF0"/>
    <w:rsid w:val="003A2053"/>
    <w:rsid w:val="003A252A"/>
    <w:rsid w:val="003A267A"/>
    <w:rsid w:val="003A2745"/>
    <w:rsid w:val="003A3589"/>
    <w:rsid w:val="003A39F5"/>
    <w:rsid w:val="003A4806"/>
    <w:rsid w:val="003A517A"/>
    <w:rsid w:val="003A5509"/>
    <w:rsid w:val="003A5945"/>
    <w:rsid w:val="003A5BA7"/>
    <w:rsid w:val="003A68D3"/>
    <w:rsid w:val="003A6C84"/>
    <w:rsid w:val="003A6D17"/>
    <w:rsid w:val="003A71C1"/>
    <w:rsid w:val="003A730C"/>
    <w:rsid w:val="003A735A"/>
    <w:rsid w:val="003A7E26"/>
    <w:rsid w:val="003A7FA3"/>
    <w:rsid w:val="003B0031"/>
    <w:rsid w:val="003B02B2"/>
    <w:rsid w:val="003B05AF"/>
    <w:rsid w:val="003B0AC6"/>
    <w:rsid w:val="003B122C"/>
    <w:rsid w:val="003B1E3E"/>
    <w:rsid w:val="003B2CFD"/>
    <w:rsid w:val="003B33FB"/>
    <w:rsid w:val="003B3A03"/>
    <w:rsid w:val="003B4812"/>
    <w:rsid w:val="003B486C"/>
    <w:rsid w:val="003B4F37"/>
    <w:rsid w:val="003B55C8"/>
    <w:rsid w:val="003B6137"/>
    <w:rsid w:val="003B6C3C"/>
    <w:rsid w:val="003B6FC0"/>
    <w:rsid w:val="003B72B9"/>
    <w:rsid w:val="003B784F"/>
    <w:rsid w:val="003C0353"/>
    <w:rsid w:val="003C0771"/>
    <w:rsid w:val="003C13C6"/>
    <w:rsid w:val="003C1E94"/>
    <w:rsid w:val="003C27F4"/>
    <w:rsid w:val="003C29D9"/>
    <w:rsid w:val="003C2C5D"/>
    <w:rsid w:val="003C3264"/>
    <w:rsid w:val="003C32F0"/>
    <w:rsid w:val="003C343D"/>
    <w:rsid w:val="003C3B35"/>
    <w:rsid w:val="003C3D90"/>
    <w:rsid w:val="003C42FB"/>
    <w:rsid w:val="003C4CDF"/>
    <w:rsid w:val="003C53D6"/>
    <w:rsid w:val="003C5A7F"/>
    <w:rsid w:val="003C5BAF"/>
    <w:rsid w:val="003C5ED0"/>
    <w:rsid w:val="003C6364"/>
    <w:rsid w:val="003C6D30"/>
    <w:rsid w:val="003C6D97"/>
    <w:rsid w:val="003C73BB"/>
    <w:rsid w:val="003C748B"/>
    <w:rsid w:val="003D02B2"/>
    <w:rsid w:val="003D0BF0"/>
    <w:rsid w:val="003D1649"/>
    <w:rsid w:val="003D22B5"/>
    <w:rsid w:val="003D2845"/>
    <w:rsid w:val="003D3181"/>
    <w:rsid w:val="003D31A1"/>
    <w:rsid w:val="003D3265"/>
    <w:rsid w:val="003D3668"/>
    <w:rsid w:val="003D38E5"/>
    <w:rsid w:val="003D3BBB"/>
    <w:rsid w:val="003D3E2E"/>
    <w:rsid w:val="003D3F21"/>
    <w:rsid w:val="003D44EF"/>
    <w:rsid w:val="003D562F"/>
    <w:rsid w:val="003D577E"/>
    <w:rsid w:val="003D6AE4"/>
    <w:rsid w:val="003D79A3"/>
    <w:rsid w:val="003D79CD"/>
    <w:rsid w:val="003D7BB1"/>
    <w:rsid w:val="003D7C99"/>
    <w:rsid w:val="003D7D34"/>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98"/>
    <w:rsid w:val="003E58D1"/>
    <w:rsid w:val="003E625E"/>
    <w:rsid w:val="003E633B"/>
    <w:rsid w:val="003E65A0"/>
    <w:rsid w:val="003E6A7B"/>
    <w:rsid w:val="003E792E"/>
    <w:rsid w:val="003E7F81"/>
    <w:rsid w:val="003F0727"/>
    <w:rsid w:val="003F0876"/>
    <w:rsid w:val="003F092A"/>
    <w:rsid w:val="003F0A78"/>
    <w:rsid w:val="003F0CD1"/>
    <w:rsid w:val="003F1546"/>
    <w:rsid w:val="003F1878"/>
    <w:rsid w:val="003F1A3F"/>
    <w:rsid w:val="003F2002"/>
    <w:rsid w:val="003F3471"/>
    <w:rsid w:val="003F3B09"/>
    <w:rsid w:val="003F3BDD"/>
    <w:rsid w:val="003F48AA"/>
    <w:rsid w:val="003F4981"/>
    <w:rsid w:val="003F49D5"/>
    <w:rsid w:val="003F4D6D"/>
    <w:rsid w:val="003F4E14"/>
    <w:rsid w:val="003F540A"/>
    <w:rsid w:val="003F5E49"/>
    <w:rsid w:val="003F6728"/>
    <w:rsid w:val="003F680E"/>
    <w:rsid w:val="003F6BD0"/>
    <w:rsid w:val="003F711F"/>
    <w:rsid w:val="003F7398"/>
    <w:rsid w:val="003F7923"/>
    <w:rsid w:val="003F7931"/>
    <w:rsid w:val="003F7E7C"/>
    <w:rsid w:val="003F7F2B"/>
    <w:rsid w:val="004000CB"/>
    <w:rsid w:val="00400314"/>
    <w:rsid w:val="00401F93"/>
    <w:rsid w:val="004021E8"/>
    <w:rsid w:val="0040240E"/>
    <w:rsid w:val="00402737"/>
    <w:rsid w:val="0040296F"/>
    <w:rsid w:val="00402B73"/>
    <w:rsid w:val="00402E43"/>
    <w:rsid w:val="0040329D"/>
    <w:rsid w:val="004032F7"/>
    <w:rsid w:val="0040342D"/>
    <w:rsid w:val="004038E2"/>
    <w:rsid w:val="0040391C"/>
    <w:rsid w:val="00403AB6"/>
    <w:rsid w:val="004042E9"/>
    <w:rsid w:val="0040462F"/>
    <w:rsid w:val="00404752"/>
    <w:rsid w:val="00404B4A"/>
    <w:rsid w:val="004056E5"/>
    <w:rsid w:val="004058C6"/>
    <w:rsid w:val="00406082"/>
    <w:rsid w:val="00406143"/>
    <w:rsid w:val="0040633D"/>
    <w:rsid w:val="004063EE"/>
    <w:rsid w:val="0040648C"/>
    <w:rsid w:val="0040669B"/>
    <w:rsid w:val="00406AA2"/>
    <w:rsid w:val="00407604"/>
    <w:rsid w:val="00407785"/>
    <w:rsid w:val="00407CD6"/>
    <w:rsid w:val="00407D9E"/>
    <w:rsid w:val="004101E7"/>
    <w:rsid w:val="004102F3"/>
    <w:rsid w:val="00410758"/>
    <w:rsid w:val="004107E6"/>
    <w:rsid w:val="0041132B"/>
    <w:rsid w:val="004114F7"/>
    <w:rsid w:val="00411681"/>
    <w:rsid w:val="004122FA"/>
    <w:rsid w:val="00413160"/>
    <w:rsid w:val="00413893"/>
    <w:rsid w:val="00413E61"/>
    <w:rsid w:val="00414B61"/>
    <w:rsid w:val="00414CA5"/>
    <w:rsid w:val="00414E95"/>
    <w:rsid w:val="004153EE"/>
    <w:rsid w:val="004155B2"/>
    <w:rsid w:val="004157C8"/>
    <w:rsid w:val="004159A4"/>
    <w:rsid w:val="00415B50"/>
    <w:rsid w:val="00415BE7"/>
    <w:rsid w:val="0041626E"/>
    <w:rsid w:val="00416E9F"/>
    <w:rsid w:val="0041733D"/>
    <w:rsid w:val="004173F9"/>
    <w:rsid w:val="004176F1"/>
    <w:rsid w:val="00417D61"/>
    <w:rsid w:val="004200DA"/>
    <w:rsid w:val="004205D4"/>
    <w:rsid w:val="00420853"/>
    <w:rsid w:val="00420884"/>
    <w:rsid w:val="00420F24"/>
    <w:rsid w:val="00421020"/>
    <w:rsid w:val="004211BE"/>
    <w:rsid w:val="00421653"/>
    <w:rsid w:val="00421E04"/>
    <w:rsid w:val="004232F6"/>
    <w:rsid w:val="00423744"/>
    <w:rsid w:val="00423907"/>
    <w:rsid w:val="004239D8"/>
    <w:rsid w:val="004240D5"/>
    <w:rsid w:val="004243AA"/>
    <w:rsid w:val="00424A72"/>
    <w:rsid w:val="00424D6E"/>
    <w:rsid w:val="00425110"/>
    <w:rsid w:val="004254DF"/>
    <w:rsid w:val="00425939"/>
    <w:rsid w:val="00425A6A"/>
    <w:rsid w:val="00425E73"/>
    <w:rsid w:val="00426A8D"/>
    <w:rsid w:val="00427387"/>
    <w:rsid w:val="004300DC"/>
    <w:rsid w:val="00430367"/>
    <w:rsid w:val="00430452"/>
    <w:rsid w:val="00430C46"/>
    <w:rsid w:val="00431DF0"/>
    <w:rsid w:val="004322FF"/>
    <w:rsid w:val="00432D00"/>
    <w:rsid w:val="00433006"/>
    <w:rsid w:val="00433489"/>
    <w:rsid w:val="004345BA"/>
    <w:rsid w:val="00434A6D"/>
    <w:rsid w:val="004350D8"/>
    <w:rsid w:val="004351C1"/>
    <w:rsid w:val="00435554"/>
    <w:rsid w:val="00435EE6"/>
    <w:rsid w:val="0043644B"/>
    <w:rsid w:val="00436AEE"/>
    <w:rsid w:val="00436D77"/>
    <w:rsid w:val="00436E61"/>
    <w:rsid w:val="004371E7"/>
    <w:rsid w:val="00437386"/>
    <w:rsid w:val="00437D47"/>
    <w:rsid w:val="00440276"/>
    <w:rsid w:val="004402FD"/>
    <w:rsid w:val="00440931"/>
    <w:rsid w:val="00440A74"/>
    <w:rsid w:val="00440AC6"/>
    <w:rsid w:val="00440B24"/>
    <w:rsid w:val="00440D1D"/>
    <w:rsid w:val="00440E60"/>
    <w:rsid w:val="004425D7"/>
    <w:rsid w:val="00442902"/>
    <w:rsid w:val="00442C0D"/>
    <w:rsid w:val="004430A5"/>
    <w:rsid w:val="004431FA"/>
    <w:rsid w:val="00443DAF"/>
    <w:rsid w:val="004447F9"/>
    <w:rsid w:val="0044532E"/>
    <w:rsid w:val="00445622"/>
    <w:rsid w:val="00446384"/>
    <w:rsid w:val="0044659E"/>
    <w:rsid w:val="00446C8D"/>
    <w:rsid w:val="00446DCC"/>
    <w:rsid w:val="0044702F"/>
    <w:rsid w:val="004471CE"/>
    <w:rsid w:val="00447482"/>
    <w:rsid w:val="00447AB0"/>
    <w:rsid w:val="004504D5"/>
    <w:rsid w:val="00450544"/>
    <w:rsid w:val="004509B5"/>
    <w:rsid w:val="00450C48"/>
    <w:rsid w:val="00451D93"/>
    <w:rsid w:val="00451F27"/>
    <w:rsid w:val="00451F4E"/>
    <w:rsid w:val="004526A6"/>
    <w:rsid w:val="00452E54"/>
    <w:rsid w:val="004530DE"/>
    <w:rsid w:val="004531A4"/>
    <w:rsid w:val="0045322C"/>
    <w:rsid w:val="0045336D"/>
    <w:rsid w:val="00453650"/>
    <w:rsid w:val="004538E0"/>
    <w:rsid w:val="00453A81"/>
    <w:rsid w:val="004547C9"/>
    <w:rsid w:val="00454B83"/>
    <w:rsid w:val="00454D22"/>
    <w:rsid w:val="00455344"/>
    <w:rsid w:val="0045558A"/>
    <w:rsid w:val="004556FD"/>
    <w:rsid w:val="00455E7A"/>
    <w:rsid w:val="00456398"/>
    <w:rsid w:val="00456447"/>
    <w:rsid w:val="004567CE"/>
    <w:rsid w:val="00456E98"/>
    <w:rsid w:val="00457284"/>
    <w:rsid w:val="004579A1"/>
    <w:rsid w:val="00457A8B"/>
    <w:rsid w:val="004608CC"/>
    <w:rsid w:val="0046093C"/>
    <w:rsid w:val="00461C28"/>
    <w:rsid w:val="00461DC9"/>
    <w:rsid w:val="00461E53"/>
    <w:rsid w:val="00461F2D"/>
    <w:rsid w:val="0046231E"/>
    <w:rsid w:val="004624A3"/>
    <w:rsid w:val="004637E0"/>
    <w:rsid w:val="00463DD0"/>
    <w:rsid w:val="004647AA"/>
    <w:rsid w:val="00464EE5"/>
    <w:rsid w:val="0046560E"/>
    <w:rsid w:val="00465874"/>
    <w:rsid w:val="00465880"/>
    <w:rsid w:val="00465AEC"/>
    <w:rsid w:val="00466263"/>
    <w:rsid w:val="00466532"/>
    <w:rsid w:val="0046666D"/>
    <w:rsid w:val="00466792"/>
    <w:rsid w:val="0046687D"/>
    <w:rsid w:val="004669D9"/>
    <w:rsid w:val="004669F3"/>
    <w:rsid w:val="00466F1C"/>
    <w:rsid w:val="00467A29"/>
    <w:rsid w:val="00470D36"/>
    <w:rsid w:val="00470DA5"/>
    <w:rsid w:val="0047128F"/>
    <w:rsid w:val="004725F3"/>
    <w:rsid w:val="0047275A"/>
    <w:rsid w:val="00472979"/>
    <w:rsid w:val="00472D72"/>
    <w:rsid w:val="00473867"/>
    <w:rsid w:val="00473944"/>
    <w:rsid w:val="00474060"/>
    <w:rsid w:val="004741EF"/>
    <w:rsid w:val="00474499"/>
    <w:rsid w:val="00474BDC"/>
    <w:rsid w:val="00474D44"/>
    <w:rsid w:val="00474F44"/>
    <w:rsid w:val="00475C77"/>
    <w:rsid w:val="00476326"/>
    <w:rsid w:val="0047639F"/>
    <w:rsid w:val="0047692C"/>
    <w:rsid w:val="00476B90"/>
    <w:rsid w:val="00477106"/>
    <w:rsid w:val="00477672"/>
    <w:rsid w:val="00477932"/>
    <w:rsid w:val="00477E34"/>
    <w:rsid w:val="00480032"/>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759"/>
    <w:rsid w:val="00483C0D"/>
    <w:rsid w:val="00483D20"/>
    <w:rsid w:val="00484397"/>
    <w:rsid w:val="0048441C"/>
    <w:rsid w:val="004849F1"/>
    <w:rsid w:val="00484F59"/>
    <w:rsid w:val="00485376"/>
    <w:rsid w:val="0048553E"/>
    <w:rsid w:val="0048570F"/>
    <w:rsid w:val="0048577F"/>
    <w:rsid w:val="00485EC0"/>
    <w:rsid w:val="00485F01"/>
    <w:rsid w:val="00485F12"/>
    <w:rsid w:val="00485FF9"/>
    <w:rsid w:val="004864EA"/>
    <w:rsid w:val="00486540"/>
    <w:rsid w:val="004867FB"/>
    <w:rsid w:val="00487090"/>
    <w:rsid w:val="004872F1"/>
    <w:rsid w:val="00487637"/>
    <w:rsid w:val="00487F4B"/>
    <w:rsid w:val="00490724"/>
    <w:rsid w:val="00490744"/>
    <w:rsid w:val="004915FE"/>
    <w:rsid w:val="00491688"/>
    <w:rsid w:val="00492ACF"/>
    <w:rsid w:val="0049325B"/>
    <w:rsid w:val="00493A37"/>
    <w:rsid w:val="00493DF2"/>
    <w:rsid w:val="00494CA9"/>
    <w:rsid w:val="00494E34"/>
    <w:rsid w:val="00495653"/>
    <w:rsid w:val="0049581A"/>
    <w:rsid w:val="0049589C"/>
    <w:rsid w:val="004958A6"/>
    <w:rsid w:val="00495AC0"/>
    <w:rsid w:val="00496784"/>
    <w:rsid w:val="004970BF"/>
    <w:rsid w:val="00497722"/>
    <w:rsid w:val="00497D37"/>
    <w:rsid w:val="004A0A28"/>
    <w:rsid w:val="004A11F2"/>
    <w:rsid w:val="004A1358"/>
    <w:rsid w:val="004A1C98"/>
    <w:rsid w:val="004A1E54"/>
    <w:rsid w:val="004A1EC0"/>
    <w:rsid w:val="004A21AE"/>
    <w:rsid w:val="004A2422"/>
    <w:rsid w:val="004A26E9"/>
    <w:rsid w:val="004A2F45"/>
    <w:rsid w:val="004A3527"/>
    <w:rsid w:val="004A3545"/>
    <w:rsid w:val="004A360E"/>
    <w:rsid w:val="004A43B9"/>
    <w:rsid w:val="004A4659"/>
    <w:rsid w:val="004A4830"/>
    <w:rsid w:val="004A4968"/>
    <w:rsid w:val="004A5267"/>
    <w:rsid w:val="004A563A"/>
    <w:rsid w:val="004A5660"/>
    <w:rsid w:val="004A574A"/>
    <w:rsid w:val="004A57B5"/>
    <w:rsid w:val="004A5A2F"/>
    <w:rsid w:val="004A6A0D"/>
    <w:rsid w:val="004A72BF"/>
    <w:rsid w:val="004A73B7"/>
    <w:rsid w:val="004A75CF"/>
    <w:rsid w:val="004A76A5"/>
    <w:rsid w:val="004A7B4C"/>
    <w:rsid w:val="004A7EAA"/>
    <w:rsid w:val="004B0033"/>
    <w:rsid w:val="004B00F5"/>
    <w:rsid w:val="004B02A2"/>
    <w:rsid w:val="004B0763"/>
    <w:rsid w:val="004B0871"/>
    <w:rsid w:val="004B19F2"/>
    <w:rsid w:val="004B1F86"/>
    <w:rsid w:val="004B1FD1"/>
    <w:rsid w:val="004B216D"/>
    <w:rsid w:val="004B2890"/>
    <w:rsid w:val="004B2A6A"/>
    <w:rsid w:val="004B37FF"/>
    <w:rsid w:val="004B38E1"/>
    <w:rsid w:val="004B3959"/>
    <w:rsid w:val="004B3FBF"/>
    <w:rsid w:val="004B461B"/>
    <w:rsid w:val="004B47E6"/>
    <w:rsid w:val="004B48CF"/>
    <w:rsid w:val="004B4C96"/>
    <w:rsid w:val="004B5221"/>
    <w:rsid w:val="004B6AB7"/>
    <w:rsid w:val="004B73B5"/>
    <w:rsid w:val="004B766A"/>
    <w:rsid w:val="004B787D"/>
    <w:rsid w:val="004C0799"/>
    <w:rsid w:val="004C1AC1"/>
    <w:rsid w:val="004C1AE9"/>
    <w:rsid w:val="004C2115"/>
    <w:rsid w:val="004C25AA"/>
    <w:rsid w:val="004C3070"/>
    <w:rsid w:val="004C3628"/>
    <w:rsid w:val="004C3AAD"/>
    <w:rsid w:val="004C407C"/>
    <w:rsid w:val="004C42B4"/>
    <w:rsid w:val="004C4315"/>
    <w:rsid w:val="004C48A5"/>
    <w:rsid w:val="004C4FBB"/>
    <w:rsid w:val="004C54CF"/>
    <w:rsid w:val="004C5C98"/>
    <w:rsid w:val="004C5D06"/>
    <w:rsid w:val="004C61B3"/>
    <w:rsid w:val="004C657C"/>
    <w:rsid w:val="004C7D14"/>
    <w:rsid w:val="004D026D"/>
    <w:rsid w:val="004D0402"/>
    <w:rsid w:val="004D108A"/>
    <w:rsid w:val="004D159C"/>
    <w:rsid w:val="004D1954"/>
    <w:rsid w:val="004D1EEB"/>
    <w:rsid w:val="004D22D8"/>
    <w:rsid w:val="004D2710"/>
    <w:rsid w:val="004D2754"/>
    <w:rsid w:val="004D306C"/>
    <w:rsid w:val="004D3A5A"/>
    <w:rsid w:val="004D4638"/>
    <w:rsid w:val="004D4B10"/>
    <w:rsid w:val="004D4C94"/>
    <w:rsid w:val="004D4DD3"/>
    <w:rsid w:val="004D53CB"/>
    <w:rsid w:val="004D54C6"/>
    <w:rsid w:val="004D58B3"/>
    <w:rsid w:val="004D5B92"/>
    <w:rsid w:val="004D5D36"/>
    <w:rsid w:val="004D5FBE"/>
    <w:rsid w:val="004D5FF7"/>
    <w:rsid w:val="004D6791"/>
    <w:rsid w:val="004D67FB"/>
    <w:rsid w:val="004D6FFF"/>
    <w:rsid w:val="004D7291"/>
    <w:rsid w:val="004D7BA9"/>
    <w:rsid w:val="004D7CAE"/>
    <w:rsid w:val="004D7CE2"/>
    <w:rsid w:val="004E03B4"/>
    <w:rsid w:val="004E0480"/>
    <w:rsid w:val="004E09D6"/>
    <w:rsid w:val="004E1269"/>
    <w:rsid w:val="004E21AE"/>
    <w:rsid w:val="004E21B1"/>
    <w:rsid w:val="004E3620"/>
    <w:rsid w:val="004E3EC0"/>
    <w:rsid w:val="004E42BA"/>
    <w:rsid w:val="004E4832"/>
    <w:rsid w:val="004E48C9"/>
    <w:rsid w:val="004E4E83"/>
    <w:rsid w:val="004E5728"/>
    <w:rsid w:val="004E577A"/>
    <w:rsid w:val="004E6011"/>
    <w:rsid w:val="004E6A4C"/>
    <w:rsid w:val="004E6F5F"/>
    <w:rsid w:val="004E7247"/>
    <w:rsid w:val="004E737A"/>
    <w:rsid w:val="004E7FD8"/>
    <w:rsid w:val="004F002E"/>
    <w:rsid w:val="004F0306"/>
    <w:rsid w:val="004F040F"/>
    <w:rsid w:val="004F0B99"/>
    <w:rsid w:val="004F120F"/>
    <w:rsid w:val="004F16A7"/>
    <w:rsid w:val="004F17BB"/>
    <w:rsid w:val="004F1DEE"/>
    <w:rsid w:val="004F240A"/>
    <w:rsid w:val="004F3084"/>
    <w:rsid w:val="004F3DE2"/>
    <w:rsid w:val="004F4802"/>
    <w:rsid w:val="004F4851"/>
    <w:rsid w:val="004F4B63"/>
    <w:rsid w:val="004F4D13"/>
    <w:rsid w:val="004F4E83"/>
    <w:rsid w:val="004F5064"/>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5513"/>
    <w:rsid w:val="005060B0"/>
    <w:rsid w:val="00506196"/>
    <w:rsid w:val="0050702F"/>
    <w:rsid w:val="00507091"/>
    <w:rsid w:val="0050732F"/>
    <w:rsid w:val="005074C4"/>
    <w:rsid w:val="005079CC"/>
    <w:rsid w:val="00507AC0"/>
    <w:rsid w:val="00507C30"/>
    <w:rsid w:val="00507F2D"/>
    <w:rsid w:val="00510321"/>
    <w:rsid w:val="005109A0"/>
    <w:rsid w:val="00510D77"/>
    <w:rsid w:val="00510E50"/>
    <w:rsid w:val="0051171D"/>
    <w:rsid w:val="00511DAF"/>
    <w:rsid w:val="00512362"/>
    <w:rsid w:val="00512A90"/>
    <w:rsid w:val="00512BA4"/>
    <w:rsid w:val="0051300C"/>
    <w:rsid w:val="00513619"/>
    <w:rsid w:val="00513A68"/>
    <w:rsid w:val="00513B24"/>
    <w:rsid w:val="00514799"/>
    <w:rsid w:val="00514A34"/>
    <w:rsid w:val="00514BFF"/>
    <w:rsid w:val="00514ED9"/>
    <w:rsid w:val="005159F4"/>
    <w:rsid w:val="00515B5F"/>
    <w:rsid w:val="00515DAE"/>
    <w:rsid w:val="0051746B"/>
    <w:rsid w:val="00520036"/>
    <w:rsid w:val="0052049D"/>
    <w:rsid w:val="0052125F"/>
    <w:rsid w:val="0052185E"/>
    <w:rsid w:val="00521C0B"/>
    <w:rsid w:val="00521E7E"/>
    <w:rsid w:val="00522560"/>
    <w:rsid w:val="005226A0"/>
    <w:rsid w:val="005227F5"/>
    <w:rsid w:val="0052348B"/>
    <w:rsid w:val="00524A2F"/>
    <w:rsid w:val="00524ECD"/>
    <w:rsid w:val="005251BE"/>
    <w:rsid w:val="005261B7"/>
    <w:rsid w:val="00526343"/>
    <w:rsid w:val="0052638C"/>
    <w:rsid w:val="00526519"/>
    <w:rsid w:val="00526910"/>
    <w:rsid w:val="00526A64"/>
    <w:rsid w:val="00526BC4"/>
    <w:rsid w:val="00526C5C"/>
    <w:rsid w:val="00526EB6"/>
    <w:rsid w:val="00526F30"/>
    <w:rsid w:val="00526FD1"/>
    <w:rsid w:val="00527339"/>
    <w:rsid w:val="0052763D"/>
    <w:rsid w:val="005278EC"/>
    <w:rsid w:val="00527C05"/>
    <w:rsid w:val="00527FA8"/>
    <w:rsid w:val="005302A5"/>
    <w:rsid w:val="00530775"/>
    <w:rsid w:val="00530B88"/>
    <w:rsid w:val="0053211B"/>
    <w:rsid w:val="00533028"/>
    <w:rsid w:val="005331B0"/>
    <w:rsid w:val="0053361F"/>
    <w:rsid w:val="005337D0"/>
    <w:rsid w:val="00533905"/>
    <w:rsid w:val="00533D37"/>
    <w:rsid w:val="00533DE6"/>
    <w:rsid w:val="00533E42"/>
    <w:rsid w:val="005344B5"/>
    <w:rsid w:val="00534DF6"/>
    <w:rsid w:val="0053530A"/>
    <w:rsid w:val="0053560B"/>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2F88"/>
    <w:rsid w:val="005434F9"/>
    <w:rsid w:val="0054367D"/>
    <w:rsid w:val="0054388E"/>
    <w:rsid w:val="00543BF3"/>
    <w:rsid w:val="00543F6E"/>
    <w:rsid w:val="00545648"/>
    <w:rsid w:val="00545850"/>
    <w:rsid w:val="00545A18"/>
    <w:rsid w:val="00545A9B"/>
    <w:rsid w:val="00546454"/>
    <w:rsid w:val="005470A7"/>
    <w:rsid w:val="0054719C"/>
    <w:rsid w:val="00547463"/>
    <w:rsid w:val="005475B9"/>
    <w:rsid w:val="00547D83"/>
    <w:rsid w:val="005501BF"/>
    <w:rsid w:val="00550B64"/>
    <w:rsid w:val="00550EFA"/>
    <w:rsid w:val="00550FF8"/>
    <w:rsid w:val="0055125A"/>
    <w:rsid w:val="005514A4"/>
    <w:rsid w:val="005515A9"/>
    <w:rsid w:val="0055161E"/>
    <w:rsid w:val="0055167A"/>
    <w:rsid w:val="00551852"/>
    <w:rsid w:val="00552449"/>
    <w:rsid w:val="005525FD"/>
    <w:rsid w:val="00552AF4"/>
    <w:rsid w:val="00553AF5"/>
    <w:rsid w:val="00554665"/>
    <w:rsid w:val="00555A1A"/>
    <w:rsid w:val="00555F2F"/>
    <w:rsid w:val="00556579"/>
    <w:rsid w:val="00556707"/>
    <w:rsid w:val="00556926"/>
    <w:rsid w:val="00556CAB"/>
    <w:rsid w:val="0055712D"/>
    <w:rsid w:val="00557179"/>
    <w:rsid w:val="00557F56"/>
    <w:rsid w:val="005607B5"/>
    <w:rsid w:val="00561825"/>
    <w:rsid w:val="00561E70"/>
    <w:rsid w:val="00561F6F"/>
    <w:rsid w:val="00562A7C"/>
    <w:rsid w:val="00564568"/>
    <w:rsid w:val="00565823"/>
    <w:rsid w:val="00565D98"/>
    <w:rsid w:val="00565F55"/>
    <w:rsid w:val="00567119"/>
    <w:rsid w:val="005672F4"/>
    <w:rsid w:val="00567426"/>
    <w:rsid w:val="005678F0"/>
    <w:rsid w:val="00567B39"/>
    <w:rsid w:val="00567B9C"/>
    <w:rsid w:val="00567FF3"/>
    <w:rsid w:val="00571745"/>
    <w:rsid w:val="00571E0C"/>
    <w:rsid w:val="00571E79"/>
    <w:rsid w:val="00572BE5"/>
    <w:rsid w:val="00573196"/>
    <w:rsid w:val="0057342A"/>
    <w:rsid w:val="00573687"/>
    <w:rsid w:val="005739F8"/>
    <w:rsid w:val="00573D32"/>
    <w:rsid w:val="005741C4"/>
    <w:rsid w:val="005742D7"/>
    <w:rsid w:val="005742E0"/>
    <w:rsid w:val="005744E6"/>
    <w:rsid w:val="005748B8"/>
    <w:rsid w:val="00574D57"/>
    <w:rsid w:val="00574FB3"/>
    <w:rsid w:val="005750FD"/>
    <w:rsid w:val="0057526F"/>
    <w:rsid w:val="00575276"/>
    <w:rsid w:val="00575307"/>
    <w:rsid w:val="00576176"/>
    <w:rsid w:val="005762F5"/>
    <w:rsid w:val="00576688"/>
    <w:rsid w:val="00576ADB"/>
    <w:rsid w:val="00576C1D"/>
    <w:rsid w:val="00576F91"/>
    <w:rsid w:val="00577F38"/>
    <w:rsid w:val="005804EC"/>
    <w:rsid w:val="005808CD"/>
    <w:rsid w:val="00581B33"/>
    <w:rsid w:val="00581C4F"/>
    <w:rsid w:val="00581EBB"/>
    <w:rsid w:val="00582077"/>
    <w:rsid w:val="0058238F"/>
    <w:rsid w:val="00582473"/>
    <w:rsid w:val="005839D9"/>
    <w:rsid w:val="00583B76"/>
    <w:rsid w:val="0058443F"/>
    <w:rsid w:val="005845BA"/>
    <w:rsid w:val="0058463D"/>
    <w:rsid w:val="005849C2"/>
    <w:rsid w:val="00584F3B"/>
    <w:rsid w:val="005854C6"/>
    <w:rsid w:val="00585BF2"/>
    <w:rsid w:val="005863FB"/>
    <w:rsid w:val="00586684"/>
    <w:rsid w:val="00587E75"/>
    <w:rsid w:val="00587FCA"/>
    <w:rsid w:val="00590407"/>
    <w:rsid w:val="00590957"/>
    <w:rsid w:val="00590DDD"/>
    <w:rsid w:val="00590E08"/>
    <w:rsid w:val="0059155C"/>
    <w:rsid w:val="005916A7"/>
    <w:rsid w:val="00592741"/>
    <w:rsid w:val="0059368B"/>
    <w:rsid w:val="00593BFA"/>
    <w:rsid w:val="00594308"/>
    <w:rsid w:val="00594841"/>
    <w:rsid w:val="00594AAF"/>
    <w:rsid w:val="00594EE5"/>
    <w:rsid w:val="00595143"/>
    <w:rsid w:val="00595425"/>
    <w:rsid w:val="005956D2"/>
    <w:rsid w:val="00595A9F"/>
    <w:rsid w:val="00595B38"/>
    <w:rsid w:val="005963EB"/>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020"/>
    <w:rsid w:val="005A4222"/>
    <w:rsid w:val="005A490C"/>
    <w:rsid w:val="005A4C2A"/>
    <w:rsid w:val="005A60F4"/>
    <w:rsid w:val="005A681E"/>
    <w:rsid w:val="005A6E63"/>
    <w:rsid w:val="005A71B5"/>
    <w:rsid w:val="005A73AC"/>
    <w:rsid w:val="005A7589"/>
    <w:rsid w:val="005A7F30"/>
    <w:rsid w:val="005B2782"/>
    <w:rsid w:val="005B2ADD"/>
    <w:rsid w:val="005B2AE8"/>
    <w:rsid w:val="005B2C5E"/>
    <w:rsid w:val="005B334E"/>
    <w:rsid w:val="005B33C7"/>
    <w:rsid w:val="005B33D7"/>
    <w:rsid w:val="005B367C"/>
    <w:rsid w:val="005B3B36"/>
    <w:rsid w:val="005B3D2B"/>
    <w:rsid w:val="005B3F28"/>
    <w:rsid w:val="005B40FE"/>
    <w:rsid w:val="005B4A6F"/>
    <w:rsid w:val="005B5915"/>
    <w:rsid w:val="005B5A7B"/>
    <w:rsid w:val="005B5C71"/>
    <w:rsid w:val="005B6364"/>
    <w:rsid w:val="005B6666"/>
    <w:rsid w:val="005B70CD"/>
    <w:rsid w:val="005B754E"/>
    <w:rsid w:val="005B770A"/>
    <w:rsid w:val="005B7B5F"/>
    <w:rsid w:val="005C105E"/>
    <w:rsid w:val="005C1174"/>
    <w:rsid w:val="005C1175"/>
    <w:rsid w:val="005C14AD"/>
    <w:rsid w:val="005C1516"/>
    <w:rsid w:val="005C1740"/>
    <w:rsid w:val="005C1871"/>
    <w:rsid w:val="005C1E09"/>
    <w:rsid w:val="005C1FE0"/>
    <w:rsid w:val="005C230A"/>
    <w:rsid w:val="005C252A"/>
    <w:rsid w:val="005C3014"/>
    <w:rsid w:val="005C38FB"/>
    <w:rsid w:val="005C3A1E"/>
    <w:rsid w:val="005C4035"/>
    <w:rsid w:val="005C42CF"/>
    <w:rsid w:val="005C5FC3"/>
    <w:rsid w:val="005C6803"/>
    <w:rsid w:val="005C6FFB"/>
    <w:rsid w:val="005C70AD"/>
    <w:rsid w:val="005C7D83"/>
    <w:rsid w:val="005C7FA3"/>
    <w:rsid w:val="005D021D"/>
    <w:rsid w:val="005D079E"/>
    <w:rsid w:val="005D0A31"/>
    <w:rsid w:val="005D0C6E"/>
    <w:rsid w:val="005D0D8C"/>
    <w:rsid w:val="005D0EB6"/>
    <w:rsid w:val="005D134D"/>
    <w:rsid w:val="005D1C95"/>
    <w:rsid w:val="005D25B5"/>
    <w:rsid w:val="005D2941"/>
    <w:rsid w:val="005D2E6F"/>
    <w:rsid w:val="005D2F66"/>
    <w:rsid w:val="005D37AB"/>
    <w:rsid w:val="005D3C4F"/>
    <w:rsid w:val="005D3D68"/>
    <w:rsid w:val="005D3F01"/>
    <w:rsid w:val="005D4008"/>
    <w:rsid w:val="005D407E"/>
    <w:rsid w:val="005D46FD"/>
    <w:rsid w:val="005D4C9E"/>
    <w:rsid w:val="005D4D64"/>
    <w:rsid w:val="005D545E"/>
    <w:rsid w:val="005D547F"/>
    <w:rsid w:val="005D5694"/>
    <w:rsid w:val="005D59C6"/>
    <w:rsid w:val="005D5C0A"/>
    <w:rsid w:val="005D5C66"/>
    <w:rsid w:val="005D6095"/>
    <w:rsid w:val="005D655B"/>
    <w:rsid w:val="005D701F"/>
    <w:rsid w:val="005D7BC7"/>
    <w:rsid w:val="005E0296"/>
    <w:rsid w:val="005E0848"/>
    <w:rsid w:val="005E15BC"/>
    <w:rsid w:val="005E2034"/>
    <w:rsid w:val="005E22C2"/>
    <w:rsid w:val="005E28AF"/>
    <w:rsid w:val="005E341B"/>
    <w:rsid w:val="005E44CC"/>
    <w:rsid w:val="005E48CC"/>
    <w:rsid w:val="005E5125"/>
    <w:rsid w:val="005E52D7"/>
    <w:rsid w:val="005E5313"/>
    <w:rsid w:val="005E55B4"/>
    <w:rsid w:val="005E5781"/>
    <w:rsid w:val="005E58B6"/>
    <w:rsid w:val="005E5905"/>
    <w:rsid w:val="005E6024"/>
    <w:rsid w:val="005E630D"/>
    <w:rsid w:val="005E7341"/>
    <w:rsid w:val="005F0074"/>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1A70"/>
    <w:rsid w:val="00602332"/>
    <w:rsid w:val="006028DD"/>
    <w:rsid w:val="0060297E"/>
    <w:rsid w:val="00602D9D"/>
    <w:rsid w:val="00603253"/>
    <w:rsid w:val="006032D4"/>
    <w:rsid w:val="00603893"/>
    <w:rsid w:val="00603C5E"/>
    <w:rsid w:val="00603E70"/>
    <w:rsid w:val="00604004"/>
    <w:rsid w:val="00604224"/>
    <w:rsid w:val="006047B9"/>
    <w:rsid w:val="00604AE3"/>
    <w:rsid w:val="00604BB3"/>
    <w:rsid w:val="00604F33"/>
    <w:rsid w:val="00605562"/>
    <w:rsid w:val="00605580"/>
    <w:rsid w:val="00605798"/>
    <w:rsid w:val="006062C7"/>
    <w:rsid w:val="00606A9D"/>
    <w:rsid w:val="006071E7"/>
    <w:rsid w:val="00607327"/>
    <w:rsid w:val="006078B5"/>
    <w:rsid w:val="00607945"/>
    <w:rsid w:val="00607C42"/>
    <w:rsid w:val="006107CB"/>
    <w:rsid w:val="00610BA8"/>
    <w:rsid w:val="00610F34"/>
    <w:rsid w:val="00611072"/>
    <w:rsid w:val="00611269"/>
    <w:rsid w:val="006117E6"/>
    <w:rsid w:val="006118BE"/>
    <w:rsid w:val="00612085"/>
    <w:rsid w:val="006133E4"/>
    <w:rsid w:val="0061436C"/>
    <w:rsid w:val="00615A3A"/>
    <w:rsid w:val="00615A4A"/>
    <w:rsid w:val="00615A8C"/>
    <w:rsid w:val="00615B5C"/>
    <w:rsid w:val="00615CB1"/>
    <w:rsid w:val="00615D77"/>
    <w:rsid w:val="00615D88"/>
    <w:rsid w:val="00615FF5"/>
    <w:rsid w:val="00616537"/>
    <w:rsid w:val="00616AB6"/>
    <w:rsid w:val="00616F0A"/>
    <w:rsid w:val="00617606"/>
    <w:rsid w:val="006178E4"/>
    <w:rsid w:val="006201CE"/>
    <w:rsid w:val="006204EE"/>
    <w:rsid w:val="00620B19"/>
    <w:rsid w:val="00620F3D"/>
    <w:rsid w:val="00621018"/>
    <w:rsid w:val="00621482"/>
    <w:rsid w:val="0062196D"/>
    <w:rsid w:val="00621F9E"/>
    <w:rsid w:val="006224C5"/>
    <w:rsid w:val="00622712"/>
    <w:rsid w:val="00622906"/>
    <w:rsid w:val="00623060"/>
    <w:rsid w:val="0062307E"/>
    <w:rsid w:val="006233CB"/>
    <w:rsid w:val="00623DB9"/>
    <w:rsid w:val="00623FCD"/>
    <w:rsid w:val="006248DD"/>
    <w:rsid w:val="00624901"/>
    <w:rsid w:val="00624B7F"/>
    <w:rsid w:val="00624DA9"/>
    <w:rsid w:val="00625096"/>
    <w:rsid w:val="006255CB"/>
    <w:rsid w:val="006261D1"/>
    <w:rsid w:val="00626259"/>
    <w:rsid w:val="00626F3C"/>
    <w:rsid w:val="00627125"/>
    <w:rsid w:val="0062732B"/>
    <w:rsid w:val="00627509"/>
    <w:rsid w:val="00627635"/>
    <w:rsid w:val="00630D6A"/>
    <w:rsid w:val="00630E9A"/>
    <w:rsid w:val="006310B0"/>
    <w:rsid w:val="0063162C"/>
    <w:rsid w:val="00631890"/>
    <w:rsid w:val="00631A52"/>
    <w:rsid w:val="00631C9C"/>
    <w:rsid w:val="00632544"/>
    <w:rsid w:val="006328E4"/>
    <w:rsid w:val="00632EAC"/>
    <w:rsid w:val="00632FBE"/>
    <w:rsid w:val="006330B3"/>
    <w:rsid w:val="0063318B"/>
    <w:rsid w:val="00633AD4"/>
    <w:rsid w:val="00634450"/>
    <w:rsid w:val="0063477E"/>
    <w:rsid w:val="006347C1"/>
    <w:rsid w:val="006355F1"/>
    <w:rsid w:val="0063688C"/>
    <w:rsid w:val="00637589"/>
    <w:rsid w:val="00637AB1"/>
    <w:rsid w:val="00637B97"/>
    <w:rsid w:val="006410E9"/>
    <w:rsid w:val="006419A8"/>
    <w:rsid w:val="00641B7E"/>
    <w:rsid w:val="00642513"/>
    <w:rsid w:val="00642752"/>
    <w:rsid w:val="00642A83"/>
    <w:rsid w:val="00642F3F"/>
    <w:rsid w:val="00643083"/>
    <w:rsid w:val="006430EB"/>
    <w:rsid w:val="006434AB"/>
    <w:rsid w:val="00644B57"/>
    <w:rsid w:val="006458B7"/>
    <w:rsid w:val="00645E63"/>
    <w:rsid w:val="00645E7D"/>
    <w:rsid w:val="00647880"/>
    <w:rsid w:val="00647C63"/>
    <w:rsid w:val="00647CEA"/>
    <w:rsid w:val="00647EBE"/>
    <w:rsid w:val="00647F50"/>
    <w:rsid w:val="0065003A"/>
    <w:rsid w:val="0065003C"/>
    <w:rsid w:val="006501ED"/>
    <w:rsid w:val="006506F6"/>
    <w:rsid w:val="00650A7D"/>
    <w:rsid w:val="00650ED9"/>
    <w:rsid w:val="006514FF"/>
    <w:rsid w:val="006515BC"/>
    <w:rsid w:val="00651A61"/>
    <w:rsid w:val="0065212D"/>
    <w:rsid w:val="0065236F"/>
    <w:rsid w:val="006525F5"/>
    <w:rsid w:val="006526FB"/>
    <w:rsid w:val="00653870"/>
    <w:rsid w:val="00653A11"/>
    <w:rsid w:val="00653A14"/>
    <w:rsid w:val="00653BCF"/>
    <w:rsid w:val="006540E6"/>
    <w:rsid w:val="00656F18"/>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4270"/>
    <w:rsid w:val="006646CF"/>
    <w:rsid w:val="00665A5C"/>
    <w:rsid w:val="006663DD"/>
    <w:rsid w:val="006676C8"/>
    <w:rsid w:val="00667816"/>
    <w:rsid w:val="006678AE"/>
    <w:rsid w:val="00667FFC"/>
    <w:rsid w:val="006706D6"/>
    <w:rsid w:val="00670CA0"/>
    <w:rsid w:val="00670EED"/>
    <w:rsid w:val="00670F1B"/>
    <w:rsid w:val="006710BE"/>
    <w:rsid w:val="00671751"/>
    <w:rsid w:val="00672801"/>
    <w:rsid w:val="00672AB0"/>
    <w:rsid w:val="00672C86"/>
    <w:rsid w:val="00673BF4"/>
    <w:rsid w:val="00673D46"/>
    <w:rsid w:val="00674481"/>
    <w:rsid w:val="00674542"/>
    <w:rsid w:val="00674B78"/>
    <w:rsid w:val="00675513"/>
    <w:rsid w:val="0067593B"/>
    <w:rsid w:val="00675F2B"/>
    <w:rsid w:val="0067628D"/>
    <w:rsid w:val="00676CF0"/>
    <w:rsid w:val="00677595"/>
    <w:rsid w:val="0067792D"/>
    <w:rsid w:val="006800B0"/>
    <w:rsid w:val="0068019C"/>
    <w:rsid w:val="006805DB"/>
    <w:rsid w:val="00680617"/>
    <w:rsid w:val="00680F5B"/>
    <w:rsid w:val="00680FE3"/>
    <w:rsid w:val="006811C4"/>
    <w:rsid w:val="00681373"/>
    <w:rsid w:val="0068172E"/>
    <w:rsid w:val="0068173F"/>
    <w:rsid w:val="00681A6D"/>
    <w:rsid w:val="00681C7F"/>
    <w:rsid w:val="00681D50"/>
    <w:rsid w:val="00681E96"/>
    <w:rsid w:val="006826A1"/>
    <w:rsid w:val="006826B6"/>
    <w:rsid w:val="00682E04"/>
    <w:rsid w:val="0068307F"/>
    <w:rsid w:val="00683595"/>
    <w:rsid w:val="00684004"/>
    <w:rsid w:val="00684800"/>
    <w:rsid w:val="00684B10"/>
    <w:rsid w:val="00687AD9"/>
    <w:rsid w:val="00690293"/>
    <w:rsid w:val="00690437"/>
    <w:rsid w:val="0069071A"/>
    <w:rsid w:val="00690764"/>
    <w:rsid w:val="006918CE"/>
    <w:rsid w:val="0069233F"/>
    <w:rsid w:val="00692348"/>
    <w:rsid w:val="00692468"/>
    <w:rsid w:val="00692566"/>
    <w:rsid w:val="006930E1"/>
    <w:rsid w:val="00694492"/>
    <w:rsid w:val="00694822"/>
    <w:rsid w:val="00694BC6"/>
    <w:rsid w:val="00694D1A"/>
    <w:rsid w:val="00694EC1"/>
    <w:rsid w:val="00695CEE"/>
    <w:rsid w:val="00695DFF"/>
    <w:rsid w:val="00696206"/>
    <w:rsid w:val="00696682"/>
    <w:rsid w:val="006967C7"/>
    <w:rsid w:val="00696E55"/>
    <w:rsid w:val="00697390"/>
    <w:rsid w:val="006975BC"/>
    <w:rsid w:val="0069764F"/>
    <w:rsid w:val="006976D9"/>
    <w:rsid w:val="00697B5F"/>
    <w:rsid w:val="00697B6C"/>
    <w:rsid w:val="006A0925"/>
    <w:rsid w:val="006A0E4D"/>
    <w:rsid w:val="006A0E64"/>
    <w:rsid w:val="006A1016"/>
    <w:rsid w:val="006A1CBC"/>
    <w:rsid w:val="006A25EB"/>
    <w:rsid w:val="006A29EF"/>
    <w:rsid w:val="006A2B48"/>
    <w:rsid w:val="006A2B88"/>
    <w:rsid w:val="006A2C31"/>
    <w:rsid w:val="006A2D38"/>
    <w:rsid w:val="006A2DBD"/>
    <w:rsid w:val="006A3012"/>
    <w:rsid w:val="006A333B"/>
    <w:rsid w:val="006A3341"/>
    <w:rsid w:val="006A359A"/>
    <w:rsid w:val="006A3C92"/>
    <w:rsid w:val="006A43CB"/>
    <w:rsid w:val="006A4853"/>
    <w:rsid w:val="006A4F39"/>
    <w:rsid w:val="006A5490"/>
    <w:rsid w:val="006A5593"/>
    <w:rsid w:val="006A5EFF"/>
    <w:rsid w:val="006A6116"/>
    <w:rsid w:val="006A6F6C"/>
    <w:rsid w:val="006A6FAD"/>
    <w:rsid w:val="006A73E5"/>
    <w:rsid w:val="006A7B44"/>
    <w:rsid w:val="006A7E91"/>
    <w:rsid w:val="006B17EB"/>
    <w:rsid w:val="006B1826"/>
    <w:rsid w:val="006B1DDB"/>
    <w:rsid w:val="006B28CF"/>
    <w:rsid w:val="006B2C82"/>
    <w:rsid w:val="006B3385"/>
    <w:rsid w:val="006B347E"/>
    <w:rsid w:val="006B3D2E"/>
    <w:rsid w:val="006B4040"/>
    <w:rsid w:val="006B4275"/>
    <w:rsid w:val="006B4308"/>
    <w:rsid w:val="006B43B4"/>
    <w:rsid w:val="006B43E1"/>
    <w:rsid w:val="006B4467"/>
    <w:rsid w:val="006B496F"/>
    <w:rsid w:val="006B4C7F"/>
    <w:rsid w:val="006B5766"/>
    <w:rsid w:val="006B5A69"/>
    <w:rsid w:val="006B6EFB"/>
    <w:rsid w:val="006B7014"/>
    <w:rsid w:val="006B7556"/>
    <w:rsid w:val="006C01A0"/>
    <w:rsid w:val="006C0965"/>
    <w:rsid w:val="006C1191"/>
    <w:rsid w:val="006C25C9"/>
    <w:rsid w:val="006C26F4"/>
    <w:rsid w:val="006C2882"/>
    <w:rsid w:val="006C292A"/>
    <w:rsid w:val="006C2CEB"/>
    <w:rsid w:val="006C35BB"/>
    <w:rsid w:val="006C4072"/>
    <w:rsid w:val="006C4640"/>
    <w:rsid w:val="006C564C"/>
    <w:rsid w:val="006C5BD2"/>
    <w:rsid w:val="006C5DC9"/>
    <w:rsid w:val="006C6C48"/>
    <w:rsid w:val="006C6C7F"/>
    <w:rsid w:val="006C7563"/>
    <w:rsid w:val="006C7F8C"/>
    <w:rsid w:val="006D01E1"/>
    <w:rsid w:val="006D0735"/>
    <w:rsid w:val="006D0769"/>
    <w:rsid w:val="006D09D1"/>
    <w:rsid w:val="006D11A1"/>
    <w:rsid w:val="006D1219"/>
    <w:rsid w:val="006D1440"/>
    <w:rsid w:val="006D147F"/>
    <w:rsid w:val="006D17F0"/>
    <w:rsid w:val="006D1893"/>
    <w:rsid w:val="006D1FC5"/>
    <w:rsid w:val="006D206D"/>
    <w:rsid w:val="006D2658"/>
    <w:rsid w:val="006D2ED0"/>
    <w:rsid w:val="006D3D85"/>
    <w:rsid w:val="006D4466"/>
    <w:rsid w:val="006D55C8"/>
    <w:rsid w:val="006D5F46"/>
    <w:rsid w:val="006D60A8"/>
    <w:rsid w:val="006D6C80"/>
    <w:rsid w:val="006D6D52"/>
    <w:rsid w:val="006D6F16"/>
    <w:rsid w:val="006D715D"/>
    <w:rsid w:val="006D716D"/>
    <w:rsid w:val="006D75D9"/>
    <w:rsid w:val="006D7619"/>
    <w:rsid w:val="006D76D7"/>
    <w:rsid w:val="006D7DB6"/>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A3A"/>
    <w:rsid w:val="006F4BD2"/>
    <w:rsid w:val="006F4D8E"/>
    <w:rsid w:val="006F4FBB"/>
    <w:rsid w:val="006F5B56"/>
    <w:rsid w:val="006F5C57"/>
    <w:rsid w:val="006F5E15"/>
    <w:rsid w:val="006F6EF9"/>
    <w:rsid w:val="006F733A"/>
    <w:rsid w:val="006F775F"/>
    <w:rsid w:val="006F79E1"/>
    <w:rsid w:val="006F7A0A"/>
    <w:rsid w:val="006F7BCF"/>
    <w:rsid w:val="00700BC3"/>
    <w:rsid w:val="0070274F"/>
    <w:rsid w:val="00703F73"/>
    <w:rsid w:val="00704B92"/>
    <w:rsid w:val="00704C08"/>
    <w:rsid w:val="0070512B"/>
    <w:rsid w:val="00705818"/>
    <w:rsid w:val="00705B9C"/>
    <w:rsid w:val="00706011"/>
    <w:rsid w:val="00706C83"/>
    <w:rsid w:val="00707155"/>
    <w:rsid w:val="00707C1A"/>
    <w:rsid w:val="00707D33"/>
    <w:rsid w:val="0071081E"/>
    <w:rsid w:val="00710DB2"/>
    <w:rsid w:val="007110E6"/>
    <w:rsid w:val="00711612"/>
    <w:rsid w:val="00711678"/>
    <w:rsid w:val="00711976"/>
    <w:rsid w:val="00712362"/>
    <w:rsid w:val="00712C46"/>
    <w:rsid w:val="00712F0E"/>
    <w:rsid w:val="007130BE"/>
    <w:rsid w:val="00713530"/>
    <w:rsid w:val="007135E9"/>
    <w:rsid w:val="00713804"/>
    <w:rsid w:val="00713A2A"/>
    <w:rsid w:val="00713C50"/>
    <w:rsid w:val="00713D88"/>
    <w:rsid w:val="00714030"/>
    <w:rsid w:val="00714848"/>
    <w:rsid w:val="00714A03"/>
    <w:rsid w:val="00714DB1"/>
    <w:rsid w:val="00715018"/>
    <w:rsid w:val="00715508"/>
    <w:rsid w:val="007155D3"/>
    <w:rsid w:val="00715C2A"/>
    <w:rsid w:val="00715D38"/>
    <w:rsid w:val="00716B34"/>
    <w:rsid w:val="007176B8"/>
    <w:rsid w:val="007177ED"/>
    <w:rsid w:val="00717819"/>
    <w:rsid w:val="0071798B"/>
    <w:rsid w:val="00717DC8"/>
    <w:rsid w:val="00720306"/>
    <w:rsid w:val="007203A5"/>
    <w:rsid w:val="00720B36"/>
    <w:rsid w:val="00720B83"/>
    <w:rsid w:val="0072135C"/>
    <w:rsid w:val="0072158B"/>
    <w:rsid w:val="0072161A"/>
    <w:rsid w:val="0072162A"/>
    <w:rsid w:val="00721640"/>
    <w:rsid w:val="0072166D"/>
    <w:rsid w:val="007217AF"/>
    <w:rsid w:val="00721B2F"/>
    <w:rsid w:val="00721E5B"/>
    <w:rsid w:val="0072205E"/>
    <w:rsid w:val="0072336D"/>
    <w:rsid w:val="007238F8"/>
    <w:rsid w:val="00723DCB"/>
    <w:rsid w:val="00724036"/>
    <w:rsid w:val="00724190"/>
    <w:rsid w:val="00724593"/>
    <w:rsid w:val="007250C5"/>
    <w:rsid w:val="007253E5"/>
    <w:rsid w:val="00725549"/>
    <w:rsid w:val="007258F3"/>
    <w:rsid w:val="0072645E"/>
    <w:rsid w:val="00726A4A"/>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431"/>
    <w:rsid w:val="00734590"/>
    <w:rsid w:val="007348E9"/>
    <w:rsid w:val="00734CCD"/>
    <w:rsid w:val="00735463"/>
    <w:rsid w:val="00735675"/>
    <w:rsid w:val="00735BB9"/>
    <w:rsid w:val="00735D6C"/>
    <w:rsid w:val="00735DCA"/>
    <w:rsid w:val="00735E2A"/>
    <w:rsid w:val="00735E90"/>
    <w:rsid w:val="007372B0"/>
    <w:rsid w:val="00737D6A"/>
    <w:rsid w:val="00737DC9"/>
    <w:rsid w:val="00737F4D"/>
    <w:rsid w:val="007407C3"/>
    <w:rsid w:val="00740870"/>
    <w:rsid w:val="00740B38"/>
    <w:rsid w:val="00740CCD"/>
    <w:rsid w:val="00740E86"/>
    <w:rsid w:val="00740FCE"/>
    <w:rsid w:val="00741106"/>
    <w:rsid w:val="00741B82"/>
    <w:rsid w:val="00741E7D"/>
    <w:rsid w:val="00741F20"/>
    <w:rsid w:val="00742A2B"/>
    <w:rsid w:val="00742CA2"/>
    <w:rsid w:val="00742F13"/>
    <w:rsid w:val="00743E43"/>
    <w:rsid w:val="0074401D"/>
    <w:rsid w:val="00744B93"/>
    <w:rsid w:val="00745129"/>
    <w:rsid w:val="00745DED"/>
    <w:rsid w:val="00745E04"/>
    <w:rsid w:val="007462A1"/>
    <w:rsid w:val="00746D35"/>
    <w:rsid w:val="00746D48"/>
    <w:rsid w:val="0074762D"/>
    <w:rsid w:val="0074779B"/>
    <w:rsid w:val="00750E72"/>
    <w:rsid w:val="0075100B"/>
    <w:rsid w:val="00753938"/>
    <w:rsid w:val="00753A41"/>
    <w:rsid w:val="00753E6F"/>
    <w:rsid w:val="007544F1"/>
    <w:rsid w:val="00755AD7"/>
    <w:rsid w:val="00755DF3"/>
    <w:rsid w:val="0075646A"/>
    <w:rsid w:val="007564BA"/>
    <w:rsid w:val="007564FF"/>
    <w:rsid w:val="00756864"/>
    <w:rsid w:val="00756BF6"/>
    <w:rsid w:val="00756CCB"/>
    <w:rsid w:val="00756F0C"/>
    <w:rsid w:val="00756F8C"/>
    <w:rsid w:val="00757B9B"/>
    <w:rsid w:val="00757E56"/>
    <w:rsid w:val="0076035E"/>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87"/>
    <w:rsid w:val="007658A6"/>
    <w:rsid w:val="007659C8"/>
    <w:rsid w:val="00765C1B"/>
    <w:rsid w:val="00765DBE"/>
    <w:rsid w:val="00765DC5"/>
    <w:rsid w:val="0076606C"/>
    <w:rsid w:val="00766BA8"/>
    <w:rsid w:val="0077022A"/>
    <w:rsid w:val="00770D10"/>
    <w:rsid w:val="00770E9B"/>
    <w:rsid w:val="00771124"/>
    <w:rsid w:val="007719E1"/>
    <w:rsid w:val="00771F90"/>
    <w:rsid w:val="00773110"/>
    <w:rsid w:val="007736EC"/>
    <w:rsid w:val="0077429E"/>
    <w:rsid w:val="007744F7"/>
    <w:rsid w:val="007745DB"/>
    <w:rsid w:val="00774BDD"/>
    <w:rsid w:val="0077573A"/>
    <w:rsid w:val="00775996"/>
    <w:rsid w:val="00775ECE"/>
    <w:rsid w:val="007764B2"/>
    <w:rsid w:val="0077678F"/>
    <w:rsid w:val="0077688F"/>
    <w:rsid w:val="00776B82"/>
    <w:rsid w:val="00776C07"/>
    <w:rsid w:val="00776D43"/>
    <w:rsid w:val="00776FB7"/>
    <w:rsid w:val="007773EC"/>
    <w:rsid w:val="00777922"/>
    <w:rsid w:val="00780248"/>
    <w:rsid w:val="0078028C"/>
    <w:rsid w:val="0078112E"/>
    <w:rsid w:val="00781593"/>
    <w:rsid w:val="00781967"/>
    <w:rsid w:val="00782055"/>
    <w:rsid w:val="00782EDA"/>
    <w:rsid w:val="00782F72"/>
    <w:rsid w:val="0078358F"/>
    <w:rsid w:val="007836FC"/>
    <w:rsid w:val="0078402E"/>
    <w:rsid w:val="00784264"/>
    <w:rsid w:val="007843C4"/>
    <w:rsid w:val="00784DED"/>
    <w:rsid w:val="007851CF"/>
    <w:rsid w:val="007853A8"/>
    <w:rsid w:val="007854A5"/>
    <w:rsid w:val="0078569F"/>
    <w:rsid w:val="00785802"/>
    <w:rsid w:val="007858E7"/>
    <w:rsid w:val="00785968"/>
    <w:rsid w:val="00785DEF"/>
    <w:rsid w:val="00786177"/>
    <w:rsid w:val="00786BC0"/>
    <w:rsid w:val="00786CA5"/>
    <w:rsid w:val="007873CE"/>
    <w:rsid w:val="007874F1"/>
    <w:rsid w:val="00787748"/>
    <w:rsid w:val="007901FD"/>
    <w:rsid w:val="007902B1"/>
    <w:rsid w:val="0079133C"/>
    <w:rsid w:val="0079147A"/>
    <w:rsid w:val="00791704"/>
    <w:rsid w:val="00791742"/>
    <w:rsid w:val="00791981"/>
    <w:rsid w:val="00791A8B"/>
    <w:rsid w:val="0079251D"/>
    <w:rsid w:val="0079256E"/>
    <w:rsid w:val="007927AB"/>
    <w:rsid w:val="007928A0"/>
    <w:rsid w:val="0079297E"/>
    <w:rsid w:val="0079298B"/>
    <w:rsid w:val="00792B00"/>
    <w:rsid w:val="00792B38"/>
    <w:rsid w:val="00792DE9"/>
    <w:rsid w:val="00792E6A"/>
    <w:rsid w:val="00793519"/>
    <w:rsid w:val="00793BA4"/>
    <w:rsid w:val="00793CB6"/>
    <w:rsid w:val="00793CF1"/>
    <w:rsid w:val="00793F2D"/>
    <w:rsid w:val="00794412"/>
    <w:rsid w:val="0079464E"/>
    <w:rsid w:val="007948D2"/>
    <w:rsid w:val="007949BE"/>
    <w:rsid w:val="00795072"/>
    <w:rsid w:val="00795540"/>
    <w:rsid w:val="00795678"/>
    <w:rsid w:val="00797077"/>
    <w:rsid w:val="007970F8"/>
    <w:rsid w:val="007970F9"/>
    <w:rsid w:val="007973AE"/>
    <w:rsid w:val="00797420"/>
    <w:rsid w:val="00797503"/>
    <w:rsid w:val="00797B10"/>
    <w:rsid w:val="00797E81"/>
    <w:rsid w:val="007A011B"/>
    <w:rsid w:val="007A020B"/>
    <w:rsid w:val="007A1741"/>
    <w:rsid w:val="007A1749"/>
    <w:rsid w:val="007A21A1"/>
    <w:rsid w:val="007A262F"/>
    <w:rsid w:val="007A324D"/>
    <w:rsid w:val="007A325B"/>
    <w:rsid w:val="007A3BBF"/>
    <w:rsid w:val="007A3DB5"/>
    <w:rsid w:val="007A3FD4"/>
    <w:rsid w:val="007A425F"/>
    <w:rsid w:val="007A43F4"/>
    <w:rsid w:val="007A645A"/>
    <w:rsid w:val="007A6F99"/>
    <w:rsid w:val="007A7187"/>
    <w:rsid w:val="007A7695"/>
    <w:rsid w:val="007B20F4"/>
    <w:rsid w:val="007B23B0"/>
    <w:rsid w:val="007B2881"/>
    <w:rsid w:val="007B299C"/>
    <w:rsid w:val="007B2A97"/>
    <w:rsid w:val="007B3B06"/>
    <w:rsid w:val="007B3B82"/>
    <w:rsid w:val="007B3C58"/>
    <w:rsid w:val="007B3CDC"/>
    <w:rsid w:val="007B3EB3"/>
    <w:rsid w:val="007B3ED7"/>
    <w:rsid w:val="007B3F88"/>
    <w:rsid w:val="007B4123"/>
    <w:rsid w:val="007B49B4"/>
    <w:rsid w:val="007B4C4C"/>
    <w:rsid w:val="007B4CF1"/>
    <w:rsid w:val="007B5673"/>
    <w:rsid w:val="007B596D"/>
    <w:rsid w:val="007B5CB4"/>
    <w:rsid w:val="007B601A"/>
    <w:rsid w:val="007B6146"/>
    <w:rsid w:val="007B670E"/>
    <w:rsid w:val="007B68DE"/>
    <w:rsid w:val="007C045C"/>
    <w:rsid w:val="007C0DCF"/>
    <w:rsid w:val="007C0FDC"/>
    <w:rsid w:val="007C1038"/>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969"/>
    <w:rsid w:val="007D0CBF"/>
    <w:rsid w:val="007D22DD"/>
    <w:rsid w:val="007D3572"/>
    <w:rsid w:val="007D3596"/>
    <w:rsid w:val="007D3B92"/>
    <w:rsid w:val="007D3E19"/>
    <w:rsid w:val="007D414C"/>
    <w:rsid w:val="007D41F7"/>
    <w:rsid w:val="007D42ED"/>
    <w:rsid w:val="007D4725"/>
    <w:rsid w:val="007D4A63"/>
    <w:rsid w:val="007D54FE"/>
    <w:rsid w:val="007D5796"/>
    <w:rsid w:val="007D5D6A"/>
    <w:rsid w:val="007D6A28"/>
    <w:rsid w:val="007D6C15"/>
    <w:rsid w:val="007D6DE3"/>
    <w:rsid w:val="007D6F04"/>
    <w:rsid w:val="007D7A62"/>
    <w:rsid w:val="007D7A6A"/>
    <w:rsid w:val="007E0005"/>
    <w:rsid w:val="007E04EB"/>
    <w:rsid w:val="007E08F3"/>
    <w:rsid w:val="007E0BF1"/>
    <w:rsid w:val="007E1D9C"/>
    <w:rsid w:val="007E2793"/>
    <w:rsid w:val="007E2ADC"/>
    <w:rsid w:val="007E2B45"/>
    <w:rsid w:val="007E2B80"/>
    <w:rsid w:val="007E2BF8"/>
    <w:rsid w:val="007E3773"/>
    <w:rsid w:val="007E38F4"/>
    <w:rsid w:val="007E39FC"/>
    <w:rsid w:val="007E3F1A"/>
    <w:rsid w:val="007E42C7"/>
    <w:rsid w:val="007E4304"/>
    <w:rsid w:val="007E431C"/>
    <w:rsid w:val="007E44D2"/>
    <w:rsid w:val="007E4883"/>
    <w:rsid w:val="007E4A97"/>
    <w:rsid w:val="007E4CAD"/>
    <w:rsid w:val="007E4EAA"/>
    <w:rsid w:val="007E54A5"/>
    <w:rsid w:val="007E57D0"/>
    <w:rsid w:val="007E5B33"/>
    <w:rsid w:val="007E5DD3"/>
    <w:rsid w:val="007E5F4F"/>
    <w:rsid w:val="007E63F4"/>
    <w:rsid w:val="007E7A47"/>
    <w:rsid w:val="007E7FB0"/>
    <w:rsid w:val="007F084E"/>
    <w:rsid w:val="007F16A2"/>
    <w:rsid w:val="007F1BFA"/>
    <w:rsid w:val="007F1FD4"/>
    <w:rsid w:val="007F2151"/>
    <w:rsid w:val="007F228C"/>
    <w:rsid w:val="007F390D"/>
    <w:rsid w:val="007F3BF4"/>
    <w:rsid w:val="007F3E6A"/>
    <w:rsid w:val="007F400E"/>
    <w:rsid w:val="007F4244"/>
    <w:rsid w:val="007F4368"/>
    <w:rsid w:val="007F5420"/>
    <w:rsid w:val="007F5564"/>
    <w:rsid w:val="007F59E2"/>
    <w:rsid w:val="007F68E6"/>
    <w:rsid w:val="007F69B2"/>
    <w:rsid w:val="007F6D3A"/>
    <w:rsid w:val="007F74AB"/>
    <w:rsid w:val="007F75CB"/>
    <w:rsid w:val="007F76E5"/>
    <w:rsid w:val="007F780F"/>
    <w:rsid w:val="007F7A73"/>
    <w:rsid w:val="00800196"/>
    <w:rsid w:val="008004E7"/>
    <w:rsid w:val="00800B5B"/>
    <w:rsid w:val="00801B6B"/>
    <w:rsid w:val="00802A3E"/>
    <w:rsid w:val="00802B57"/>
    <w:rsid w:val="00802BD8"/>
    <w:rsid w:val="00802C6B"/>
    <w:rsid w:val="0080308A"/>
    <w:rsid w:val="00804239"/>
    <w:rsid w:val="0080482F"/>
    <w:rsid w:val="00804D06"/>
    <w:rsid w:val="00804D1A"/>
    <w:rsid w:val="00806325"/>
    <w:rsid w:val="00806601"/>
    <w:rsid w:val="00806712"/>
    <w:rsid w:val="00806851"/>
    <w:rsid w:val="00806DF5"/>
    <w:rsid w:val="00806F56"/>
    <w:rsid w:val="008070DA"/>
    <w:rsid w:val="00807B70"/>
    <w:rsid w:val="00807D3C"/>
    <w:rsid w:val="0081007A"/>
    <w:rsid w:val="00810FF3"/>
    <w:rsid w:val="00811F99"/>
    <w:rsid w:val="00812A05"/>
    <w:rsid w:val="00812B7C"/>
    <w:rsid w:val="00813184"/>
    <w:rsid w:val="0081357E"/>
    <w:rsid w:val="00814444"/>
    <w:rsid w:val="008144B2"/>
    <w:rsid w:val="00814AD0"/>
    <w:rsid w:val="00814B8A"/>
    <w:rsid w:val="00814EE4"/>
    <w:rsid w:val="00815493"/>
    <w:rsid w:val="00815694"/>
    <w:rsid w:val="008157B6"/>
    <w:rsid w:val="00815A21"/>
    <w:rsid w:val="00815A97"/>
    <w:rsid w:val="00815F1F"/>
    <w:rsid w:val="008166DC"/>
    <w:rsid w:val="008168E9"/>
    <w:rsid w:val="008208F9"/>
    <w:rsid w:val="008217DD"/>
    <w:rsid w:val="008218D8"/>
    <w:rsid w:val="00821B15"/>
    <w:rsid w:val="00821C9C"/>
    <w:rsid w:val="0082267F"/>
    <w:rsid w:val="00822B88"/>
    <w:rsid w:val="00822DF4"/>
    <w:rsid w:val="008237E6"/>
    <w:rsid w:val="00823F95"/>
    <w:rsid w:val="00824242"/>
    <w:rsid w:val="008242E2"/>
    <w:rsid w:val="00825258"/>
    <w:rsid w:val="0082540F"/>
    <w:rsid w:val="00825542"/>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488"/>
    <w:rsid w:val="00831893"/>
    <w:rsid w:val="00831ABE"/>
    <w:rsid w:val="00831DEF"/>
    <w:rsid w:val="00831E70"/>
    <w:rsid w:val="00832381"/>
    <w:rsid w:val="00833946"/>
    <w:rsid w:val="00833DBC"/>
    <w:rsid w:val="00833EE5"/>
    <w:rsid w:val="00833F5E"/>
    <w:rsid w:val="0083423B"/>
    <w:rsid w:val="00834B89"/>
    <w:rsid w:val="00834ED1"/>
    <w:rsid w:val="008353A9"/>
    <w:rsid w:val="00835CD4"/>
    <w:rsid w:val="008361E2"/>
    <w:rsid w:val="0083669C"/>
    <w:rsid w:val="00836CBD"/>
    <w:rsid w:val="00836E78"/>
    <w:rsid w:val="008371F9"/>
    <w:rsid w:val="0083735B"/>
    <w:rsid w:val="0083764E"/>
    <w:rsid w:val="00837E33"/>
    <w:rsid w:val="00840022"/>
    <w:rsid w:val="008405F3"/>
    <w:rsid w:val="0084123E"/>
    <w:rsid w:val="00841867"/>
    <w:rsid w:val="00842865"/>
    <w:rsid w:val="00842ABE"/>
    <w:rsid w:val="0084354B"/>
    <w:rsid w:val="00843705"/>
    <w:rsid w:val="00843914"/>
    <w:rsid w:val="00843D55"/>
    <w:rsid w:val="00843DD1"/>
    <w:rsid w:val="0084412E"/>
    <w:rsid w:val="008441A9"/>
    <w:rsid w:val="00844307"/>
    <w:rsid w:val="008446DE"/>
    <w:rsid w:val="0084492B"/>
    <w:rsid w:val="00845257"/>
    <w:rsid w:val="0084540D"/>
    <w:rsid w:val="0084640D"/>
    <w:rsid w:val="00847775"/>
    <w:rsid w:val="008478E1"/>
    <w:rsid w:val="00850D05"/>
    <w:rsid w:val="00850EE1"/>
    <w:rsid w:val="0085153B"/>
    <w:rsid w:val="00851584"/>
    <w:rsid w:val="0085168D"/>
    <w:rsid w:val="008518BF"/>
    <w:rsid w:val="0085197F"/>
    <w:rsid w:val="00851DD7"/>
    <w:rsid w:val="00852194"/>
    <w:rsid w:val="00852694"/>
    <w:rsid w:val="00852CC4"/>
    <w:rsid w:val="00852FCA"/>
    <w:rsid w:val="008533D5"/>
    <w:rsid w:val="00854303"/>
    <w:rsid w:val="008544D5"/>
    <w:rsid w:val="00854627"/>
    <w:rsid w:val="00855434"/>
    <w:rsid w:val="008556E8"/>
    <w:rsid w:val="00855FD7"/>
    <w:rsid w:val="008562C1"/>
    <w:rsid w:val="00856E52"/>
    <w:rsid w:val="0085720E"/>
    <w:rsid w:val="00857868"/>
    <w:rsid w:val="00857D3E"/>
    <w:rsid w:val="00857E6C"/>
    <w:rsid w:val="00860184"/>
    <w:rsid w:val="00860D8F"/>
    <w:rsid w:val="00860ECC"/>
    <w:rsid w:val="0086122E"/>
    <w:rsid w:val="00861683"/>
    <w:rsid w:val="00861ED9"/>
    <w:rsid w:val="0086293C"/>
    <w:rsid w:val="00863961"/>
    <w:rsid w:val="00863D33"/>
    <w:rsid w:val="0086401C"/>
    <w:rsid w:val="008640F9"/>
    <w:rsid w:val="00864E80"/>
    <w:rsid w:val="00865ABE"/>
    <w:rsid w:val="00865B8C"/>
    <w:rsid w:val="00866CD0"/>
    <w:rsid w:val="00866E62"/>
    <w:rsid w:val="0086711E"/>
    <w:rsid w:val="00867171"/>
    <w:rsid w:val="008677FE"/>
    <w:rsid w:val="00867C33"/>
    <w:rsid w:val="0087024B"/>
    <w:rsid w:val="008702D8"/>
    <w:rsid w:val="00870637"/>
    <w:rsid w:val="0087082E"/>
    <w:rsid w:val="00870ADE"/>
    <w:rsid w:val="00872047"/>
    <w:rsid w:val="0087249F"/>
    <w:rsid w:val="008726DC"/>
    <w:rsid w:val="00872B4C"/>
    <w:rsid w:val="00873BC4"/>
    <w:rsid w:val="008748AB"/>
    <w:rsid w:val="008748AC"/>
    <w:rsid w:val="00874EFF"/>
    <w:rsid w:val="00875246"/>
    <w:rsid w:val="00875365"/>
    <w:rsid w:val="0087541D"/>
    <w:rsid w:val="008754EA"/>
    <w:rsid w:val="00875748"/>
    <w:rsid w:val="00876465"/>
    <w:rsid w:val="008765FC"/>
    <w:rsid w:val="00877054"/>
    <w:rsid w:val="00877486"/>
    <w:rsid w:val="0087758D"/>
    <w:rsid w:val="00877806"/>
    <w:rsid w:val="00877BC4"/>
    <w:rsid w:val="008804F8"/>
    <w:rsid w:val="0088070C"/>
    <w:rsid w:val="00880A9E"/>
    <w:rsid w:val="00880E71"/>
    <w:rsid w:val="00881099"/>
    <w:rsid w:val="00881485"/>
    <w:rsid w:val="008817D5"/>
    <w:rsid w:val="00881CA6"/>
    <w:rsid w:val="008822B4"/>
    <w:rsid w:val="00882BAF"/>
    <w:rsid w:val="00883568"/>
    <w:rsid w:val="008835D0"/>
    <w:rsid w:val="00883DB5"/>
    <w:rsid w:val="00883E77"/>
    <w:rsid w:val="00884784"/>
    <w:rsid w:val="00884FE0"/>
    <w:rsid w:val="0088672C"/>
    <w:rsid w:val="00886B22"/>
    <w:rsid w:val="00886B57"/>
    <w:rsid w:val="00886F93"/>
    <w:rsid w:val="00887232"/>
    <w:rsid w:val="008876A1"/>
    <w:rsid w:val="00887A92"/>
    <w:rsid w:val="00887F1E"/>
    <w:rsid w:val="0089035B"/>
    <w:rsid w:val="008903AE"/>
    <w:rsid w:val="00890673"/>
    <w:rsid w:val="00890B01"/>
    <w:rsid w:val="00891393"/>
    <w:rsid w:val="00892052"/>
    <w:rsid w:val="00892057"/>
    <w:rsid w:val="00892EF8"/>
    <w:rsid w:val="00893197"/>
    <w:rsid w:val="00893359"/>
    <w:rsid w:val="00893D2F"/>
    <w:rsid w:val="008945AE"/>
    <w:rsid w:val="00895646"/>
    <w:rsid w:val="008959F3"/>
    <w:rsid w:val="00895A0D"/>
    <w:rsid w:val="00895E5D"/>
    <w:rsid w:val="00896083"/>
    <w:rsid w:val="008962EE"/>
    <w:rsid w:val="00896C33"/>
    <w:rsid w:val="008971AD"/>
    <w:rsid w:val="008A026C"/>
    <w:rsid w:val="008A02C5"/>
    <w:rsid w:val="008A0666"/>
    <w:rsid w:val="008A09B1"/>
    <w:rsid w:val="008A0D95"/>
    <w:rsid w:val="008A0FDB"/>
    <w:rsid w:val="008A14FA"/>
    <w:rsid w:val="008A1522"/>
    <w:rsid w:val="008A2388"/>
    <w:rsid w:val="008A265F"/>
    <w:rsid w:val="008A28B9"/>
    <w:rsid w:val="008A2FC4"/>
    <w:rsid w:val="008A3037"/>
    <w:rsid w:val="008A3312"/>
    <w:rsid w:val="008A3469"/>
    <w:rsid w:val="008A4040"/>
    <w:rsid w:val="008A4260"/>
    <w:rsid w:val="008A44DA"/>
    <w:rsid w:val="008A48BC"/>
    <w:rsid w:val="008A4B3A"/>
    <w:rsid w:val="008A4BA8"/>
    <w:rsid w:val="008A4D2F"/>
    <w:rsid w:val="008A4DB6"/>
    <w:rsid w:val="008A4E83"/>
    <w:rsid w:val="008A53CB"/>
    <w:rsid w:val="008A580D"/>
    <w:rsid w:val="008A60FF"/>
    <w:rsid w:val="008A6641"/>
    <w:rsid w:val="008A68E6"/>
    <w:rsid w:val="008A707F"/>
    <w:rsid w:val="008A742F"/>
    <w:rsid w:val="008A7736"/>
    <w:rsid w:val="008A7F1E"/>
    <w:rsid w:val="008B1B17"/>
    <w:rsid w:val="008B1C04"/>
    <w:rsid w:val="008B1D3A"/>
    <w:rsid w:val="008B2920"/>
    <w:rsid w:val="008B3DC6"/>
    <w:rsid w:val="008B485F"/>
    <w:rsid w:val="008B494B"/>
    <w:rsid w:val="008B4B57"/>
    <w:rsid w:val="008B5516"/>
    <w:rsid w:val="008B6030"/>
    <w:rsid w:val="008B642B"/>
    <w:rsid w:val="008B6A77"/>
    <w:rsid w:val="008B72A9"/>
    <w:rsid w:val="008B7339"/>
    <w:rsid w:val="008B770A"/>
    <w:rsid w:val="008C006E"/>
    <w:rsid w:val="008C00B6"/>
    <w:rsid w:val="008C06C4"/>
    <w:rsid w:val="008C0AE4"/>
    <w:rsid w:val="008C0C9B"/>
    <w:rsid w:val="008C0EAA"/>
    <w:rsid w:val="008C1090"/>
    <w:rsid w:val="008C1292"/>
    <w:rsid w:val="008C19BA"/>
    <w:rsid w:val="008C1CB8"/>
    <w:rsid w:val="008C1CDE"/>
    <w:rsid w:val="008C1DD1"/>
    <w:rsid w:val="008C24BF"/>
    <w:rsid w:val="008C25FB"/>
    <w:rsid w:val="008C340D"/>
    <w:rsid w:val="008C3678"/>
    <w:rsid w:val="008C3858"/>
    <w:rsid w:val="008C3CEF"/>
    <w:rsid w:val="008C4384"/>
    <w:rsid w:val="008C52AD"/>
    <w:rsid w:val="008C552C"/>
    <w:rsid w:val="008C586A"/>
    <w:rsid w:val="008C586C"/>
    <w:rsid w:val="008C59B9"/>
    <w:rsid w:val="008C5D63"/>
    <w:rsid w:val="008C68FD"/>
    <w:rsid w:val="008C72A4"/>
    <w:rsid w:val="008C7552"/>
    <w:rsid w:val="008C7A40"/>
    <w:rsid w:val="008C7AEE"/>
    <w:rsid w:val="008C7E63"/>
    <w:rsid w:val="008D004A"/>
    <w:rsid w:val="008D1EB9"/>
    <w:rsid w:val="008D2A28"/>
    <w:rsid w:val="008D324A"/>
    <w:rsid w:val="008D335F"/>
    <w:rsid w:val="008D397C"/>
    <w:rsid w:val="008D3D6F"/>
    <w:rsid w:val="008D4AEF"/>
    <w:rsid w:val="008D565E"/>
    <w:rsid w:val="008D5A50"/>
    <w:rsid w:val="008D5BAB"/>
    <w:rsid w:val="008D6F61"/>
    <w:rsid w:val="008E018D"/>
    <w:rsid w:val="008E0448"/>
    <w:rsid w:val="008E0543"/>
    <w:rsid w:val="008E101D"/>
    <w:rsid w:val="008E1091"/>
    <w:rsid w:val="008E158C"/>
    <w:rsid w:val="008E169D"/>
    <w:rsid w:val="008E1CBB"/>
    <w:rsid w:val="008E1EB9"/>
    <w:rsid w:val="008E26AA"/>
    <w:rsid w:val="008E2E86"/>
    <w:rsid w:val="008E2F4E"/>
    <w:rsid w:val="008E4053"/>
    <w:rsid w:val="008E496F"/>
    <w:rsid w:val="008E4D3F"/>
    <w:rsid w:val="008E6027"/>
    <w:rsid w:val="008E686B"/>
    <w:rsid w:val="008E6CE3"/>
    <w:rsid w:val="008E6F5C"/>
    <w:rsid w:val="008E7016"/>
    <w:rsid w:val="008E71DB"/>
    <w:rsid w:val="008E7EB4"/>
    <w:rsid w:val="008F0A1E"/>
    <w:rsid w:val="008F0F44"/>
    <w:rsid w:val="008F16F7"/>
    <w:rsid w:val="008F2510"/>
    <w:rsid w:val="008F2B67"/>
    <w:rsid w:val="008F301F"/>
    <w:rsid w:val="008F3F16"/>
    <w:rsid w:val="008F3F58"/>
    <w:rsid w:val="008F40F2"/>
    <w:rsid w:val="008F469E"/>
    <w:rsid w:val="008F4799"/>
    <w:rsid w:val="008F52E5"/>
    <w:rsid w:val="008F55A4"/>
    <w:rsid w:val="008F6609"/>
    <w:rsid w:val="008F6617"/>
    <w:rsid w:val="008F6930"/>
    <w:rsid w:val="008F6B64"/>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8A9"/>
    <w:rsid w:val="00903A75"/>
    <w:rsid w:val="009044FA"/>
    <w:rsid w:val="00904908"/>
    <w:rsid w:val="00904C3F"/>
    <w:rsid w:val="00904C8C"/>
    <w:rsid w:val="00905926"/>
    <w:rsid w:val="00905931"/>
    <w:rsid w:val="00905A3E"/>
    <w:rsid w:val="00905E15"/>
    <w:rsid w:val="0090674E"/>
    <w:rsid w:val="009070E8"/>
    <w:rsid w:val="009078A9"/>
    <w:rsid w:val="00907CE5"/>
    <w:rsid w:val="009103AF"/>
    <w:rsid w:val="00910575"/>
    <w:rsid w:val="009108A2"/>
    <w:rsid w:val="00910DF1"/>
    <w:rsid w:val="009112F8"/>
    <w:rsid w:val="009131A7"/>
    <w:rsid w:val="0091365E"/>
    <w:rsid w:val="00915590"/>
    <w:rsid w:val="009157FF"/>
    <w:rsid w:val="00916C33"/>
    <w:rsid w:val="009170D7"/>
    <w:rsid w:val="009174A7"/>
    <w:rsid w:val="00917B66"/>
    <w:rsid w:val="00917BD8"/>
    <w:rsid w:val="0092003A"/>
    <w:rsid w:val="009203D6"/>
    <w:rsid w:val="009208DF"/>
    <w:rsid w:val="00921AC5"/>
    <w:rsid w:val="00921C98"/>
    <w:rsid w:val="00921E5F"/>
    <w:rsid w:val="00922797"/>
    <w:rsid w:val="00922E92"/>
    <w:rsid w:val="00923404"/>
    <w:rsid w:val="00923FCA"/>
    <w:rsid w:val="0092403F"/>
    <w:rsid w:val="0092441A"/>
    <w:rsid w:val="00924DA5"/>
    <w:rsid w:val="009250DB"/>
    <w:rsid w:val="0092530C"/>
    <w:rsid w:val="00926424"/>
    <w:rsid w:val="0092698D"/>
    <w:rsid w:val="009270A3"/>
    <w:rsid w:val="00927FF3"/>
    <w:rsid w:val="00930200"/>
    <w:rsid w:val="00930DD2"/>
    <w:rsid w:val="00930E18"/>
    <w:rsid w:val="00930F31"/>
    <w:rsid w:val="00931198"/>
    <w:rsid w:val="00931E59"/>
    <w:rsid w:val="009322F2"/>
    <w:rsid w:val="00932BDE"/>
    <w:rsid w:val="00933631"/>
    <w:rsid w:val="00933A1A"/>
    <w:rsid w:val="00933BB5"/>
    <w:rsid w:val="0093464A"/>
    <w:rsid w:val="00934B7E"/>
    <w:rsid w:val="00934C44"/>
    <w:rsid w:val="0093503E"/>
    <w:rsid w:val="009355D7"/>
    <w:rsid w:val="0093585B"/>
    <w:rsid w:val="009358DD"/>
    <w:rsid w:val="00935E6D"/>
    <w:rsid w:val="0093725F"/>
    <w:rsid w:val="00937C1F"/>
    <w:rsid w:val="00937CA0"/>
    <w:rsid w:val="00937E33"/>
    <w:rsid w:val="00937F12"/>
    <w:rsid w:val="009409A5"/>
    <w:rsid w:val="009412C6"/>
    <w:rsid w:val="009417BA"/>
    <w:rsid w:val="00941A76"/>
    <w:rsid w:val="00941FC7"/>
    <w:rsid w:val="009426F7"/>
    <w:rsid w:val="009436C6"/>
    <w:rsid w:val="009446EA"/>
    <w:rsid w:val="009447F7"/>
    <w:rsid w:val="009449BA"/>
    <w:rsid w:val="00945114"/>
    <w:rsid w:val="00945132"/>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5BF"/>
    <w:rsid w:val="00956C2F"/>
    <w:rsid w:val="00956C8A"/>
    <w:rsid w:val="009571F7"/>
    <w:rsid w:val="00957296"/>
    <w:rsid w:val="009572F7"/>
    <w:rsid w:val="00961446"/>
    <w:rsid w:val="00962034"/>
    <w:rsid w:val="0096225A"/>
    <w:rsid w:val="00963A42"/>
    <w:rsid w:val="00963AD4"/>
    <w:rsid w:val="00963B2A"/>
    <w:rsid w:val="00963BBC"/>
    <w:rsid w:val="00963EBF"/>
    <w:rsid w:val="00964255"/>
    <w:rsid w:val="00964A24"/>
    <w:rsid w:val="0096519C"/>
    <w:rsid w:val="009651A6"/>
    <w:rsid w:val="00965C63"/>
    <w:rsid w:val="00966EBD"/>
    <w:rsid w:val="0096711C"/>
    <w:rsid w:val="00967223"/>
    <w:rsid w:val="009673DC"/>
    <w:rsid w:val="00967881"/>
    <w:rsid w:val="00967D6D"/>
    <w:rsid w:val="0097032E"/>
    <w:rsid w:val="009718A2"/>
    <w:rsid w:val="009721A1"/>
    <w:rsid w:val="00972A2E"/>
    <w:rsid w:val="00972B86"/>
    <w:rsid w:val="00972D70"/>
    <w:rsid w:val="00972E87"/>
    <w:rsid w:val="00973DAC"/>
    <w:rsid w:val="0097429C"/>
    <w:rsid w:val="00974595"/>
    <w:rsid w:val="0097506E"/>
    <w:rsid w:val="009758C7"/>
    <w:rsid w:val="00975CC7"/>
    <w:rsid w:val="00976554"/>
    <w:rsid w:val="00976A3D"/>
    <w:rsid w:val="00976F41"/>
    <w:rsid w:val="0097720C"/>
    <w:rsid w:val="00977491"/>
    <w:rsid w:val="00977730"/>
    <w:rsid w:val="00977E64"/>
    <w:rsid w:val="00977F0F"/>
    <w:rsid w:val="00977F69"/>
    <w:rsid w:val="009801E9"/>
    <w:rsid w:val="00980278"/>
    <w:rsid w:val="0098068D"/>
    <w:rsid w:val="0098191E"/>
    <w:rsid w:val="00981C07"/>
    <w:rsid w:val="00981D70"/>
    <w:rsid w:val="009824CA"/>
    <w:rsid w:val="009836D0"/>
    <w:rsid w:val="00983E39"/>
    <w:rsid w:val="00983F5E"/>
    <w:rsid w:val="00984058"/>
    <w:rsid w:val="00984D24"/>
    <w:rsid w:val="0098598C"/>
    <w:rsid w:val="00985B18"/>
    <w:rsid w:val="009864A7"/>
    <w:rsid w:val="009867E9"/>
    <w:rsid w:val="00986810"/>
    <w:rsid w:val="00986FF8"/>
    <w:rsid w:val="00987209"/>
    <w:rsid w:val="009878EB"/>
    <w:rsid w:val="00987AC4"/>
    <w:rsid w:val="00990458"/>
    <w:rsid w:val="0099096E"/>
    <w:rsid w:val="00990C9F"/>
    <w:rsid w:val="00990DD9"/>
    <w:rsid w:val="00991371"/>
    <w:rsid w:val="00992031"/>
    <w:rsid w:val="00992296"/>
    <w:rsid w:val="009924EF"/>
    <w:rsid w:val="00992723"/>
    <w:rsid w:val="00992B58"/>
    <w:rsid w:val="00992D1F"/>
    <w:rsid w:val="009932EC"/>
    <w:rsid w:val="009934B8"/>
    <w:rsid w:val="00993AA0"/>
    <w:rsid w:val="00993DE4"/>
    <w:rsid w:val="00993FA9"/>
    <w:rsid w:val="00994765"/>
    <w:rsid w:val="00995128"/>
    <w:rsid w:val="0099527E"/>
    <w:rsid w:val="00995428"/>
    <w:rsid w:val="009954FE"/>
    <w:rsid w:val="00996784"/>
    <w:rsid w:val="00996D1C"/>
    <w:rsid w:val="009977E9"/>
    <w:rsid w:val="009A05A3"/>
    <w:rsid w:val="009A067C"/>
    <w:rsid w:val="009A187F"/>
    <w:rsid w:val="009A1CC9"/>
    <w:rsid w:val="009A20C6"/>
    <w:rsid w:val="009A272E"/>
    <w:rsid w:val="009A31E5"/>
    <w:rsid w:val="009A3267"/>
    <w:rsid w:val="009A3716"/>
    <w:rsid w:val="009A37C4"/>
    <w:rsid w:val="009A4121"/>
    <w:rsid w:val="009A546A"/>
    <w:rsid w:val="009A6640"/>
    <w:rsid w:val="009A6CB0"/>
    <w:rsid w:val="009A753D"/>
    <w:rsid w:val="009A7C8D"/>
    <w:rsid w:val="009B0C3B"/>
    <w:rsid w:val="009B0CE9"/>
    <w:rsid w:val="009B0F2C"/>
    <w:rsid w:val="009B1469"/>
    <w:rsid w:val="009B1C8B"/>
    <w:rsid w:val="009B245D"/>
    <w:rsid w:val="009B3466"/>
    <w:rsid w:val="009B36A4"/>
    <w:rsid w:val="009B36B5"/>
    <w:rsid w:val="009B40B4"/>
    <w:rsid w:val="009B4445"/>
    <w:rsid w:val="009B457C"/>
    <w:rsid w:val="009B4741"/>
    <w:rsid w:val="009B4837"/>
    <w:rsid w:val="009B4FEB"/>
    <w:rsid w:val="009B51CE"/>
    <w:rsid w:val="009B534C"/>
    <w:rsid w:val="009B5A95"/>
    <w:rsid w:val="009B6093"/>
    <w:rsid w:val="009B6AE0"/>
    <w:rsid w:val="009B6BC2"/>
    <w:rsid w:val="009B6F16"/>
    <w:rsid w:val="009B78C4"/>
    <w:rsid w:val="009B7B32"/>
    <w:rsid w:val="009B7F8D"/>
    <w:rsid w:val="009C09A4"/>
    <w:rsid w:val="009C0B23"/>
    <w:rsid w:val="009C1573"/>
    <w:rsid w:val="009C2DD9"/>
    <w:rsid w:val="009C3A0D"/>
    <w:rsid w:val="009C4167"/>
    <w:rsid w:val="009C43E2"/>
    <w:rsid w:val="009C46C2"/>
    <w:rsid w:val="009C54EA"/>
    <w:rsid w:val="009C5F10"/>
    <w:rsid w:val="009C60C0"/>
    <w:rsid w:val="009C60FF"/>
    <w:rsid w:val="009C614B"/>
    <w:rsid w:val="009C69FD"/>
    <w:rsid w:val="009C6B5D"/>
    <w:rsid w:val="009C6D95"/>
    <w:rsid w:val="009C6E4A"/>
    <w:rsid w:val="009C700D"/>
    <w:rsid w:val="009C7129"/>
    <w:rsid w:val="009C7149"/>
    <w:rsid w:val="009C7E4B"/>
    <w:rsid w:val="009D0202"/>
    <w:rsid w:val="009D0769"/>
    <w:rsid w:val="009D0F6C"/>
    <w:rsid w:val="009D1438"/>
    <w:rsid w:val="009D15E4"/>
    <w:rsid w:val="009D16B6"/>
    <w:rsid w:val="009D17C2"/>
    <w:rsid w:val="009D1CAA"/>
    <w:rsid w:val="009D1DAF"/>
    <w:rsid w:val="009D26AB"/>
    <w:rsid w:val="009D2A8D"/>
    <w:rsid w:val="009D2ED2"/>
    <w:rsid w:val="009D36E8"/>
    <w:rsid w:val="009D3C22"/>
    <w:rsid w:val="009D45C5"/>
    <w:rsid w:val="009D51A2"/>
    <w:rsid w:val="009D5342"/>
    <w:rsid w:val="009D6041"/>
    <w:rsid w:val="009E048B"/>
    <w:rsid w:val="009E098C"/>
    <w:rsid w:val="009E0E48"/>
    <w:rsid w:val="009E0FB7"/>
    <w:rsid w:val="009E267D"/>
    <w:rsid w:val="009E2763"/>
    <w:rsid w:val="009E2872"/>
    <w:rsid w:val="009E2D72"/>
    <w:rsid w:val="009E3877"/>
    <w:rsid w:val="009E3B98"/>
    <w:rsid w:val="009E4A14"/>
    <w:rsid w:val="009E4D28"/>
    <w:rsid w:val="009E5133"/>
    <w:rsid w:val="009E52C8"/>
    <w:rsid w:val="009E5704"/>
    <w:rsid w:val="009E5D21"/>
    <w:rsid w:val="009E5DDF"/>
    <w:rsid w:val="009E745A"/>
    <w:rsid w:val="009E74DF"/>
    <w:rsid w:val="009F01A3"/>
    <w:rsid w:val="009F047E"/>
    <w:rsid w:val="009F0D5B"/>
    <w:rsid w:val="009F10C9"/>
    <w:rsid w:val="009F16D8"/>
    <w:rsid w:val="009F1A2B"/>
    <w:rsid w:val="009F2CCF"/>
    <w:rsid w:val="009F307D"/>
    <w:rsid w:val="009F34AE"/>
    <w:rsid w:val="009F3A16"/>
    <w:rsid w:val="009F3BEC"/>
    <w:rsid w:val="009F3C33"/>
    <w:rsid w:val="009F451D"/>
    <w:rsid w:val="009F5B4F"/>
    <w:rsid w:val="009F726A"/>
    <w:rsid w:val="009F7831"/>
    <w:rsid w:val="009F7946"/>
    <w:rsid w:val="00A00448"/>
    <w:rsid w:val="00A0200F"/>
    <w:rsid w:val="00A024D3"/>
    <w:rsid w:val="00A02D0F"/>
    <w:rsid w:val="00A04117"/>
    <w:rsid w:val="00A043A0"/>
    <w:rsid w:val="00A04FCB"/>
    <w:rsid w:val="00A051CE"/>
    <w:rsid w:val="00A053C7"/>
    <w:rsid w:val="00A07279"/>
    <w:rsid w:val="00A073BF"/>
    <w:rsid w:val="00A0774C"/>
    <w:rsid w:val="00A07B42"/>
    <w:rsid w:val="00A07C45"/>
    <w:rsid w:val="00A1009C"/>
    <w:rsid w:val="00A1069C"/>
    <w:rsid w:val="00A109F3"/>
    <w:rsid w:val="00A10AF9"/>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95C"/>
    <w:rsid w:val="00A15B2C"/>
    <w:rsid w:val="00A16523"/>
    <w:rsid w:val="00A16C04"/>
    <w:rsid w:val="00A16D5E"/>
    <w:rsid w:val="00A16E23"/>
    <w:rsid w:val="00A17773"/>
    <w:rsid w:val="00A1795A"/>
    <w:rsid w:val="00A17A53"/>
    <w:rsid w:val="00A204E8"/>
    <w:rsid w:val="00A205A8"/>
    <w:rsid w:val="00A207CA"/>
    <w:rsid w:val="00A21023"/>
    <w:rsid w:val="00A21216"/>
    <w:rsid w:val="00A2163C"/>
    <w:rsid w:val="00A219A3"/>
    <w:rsid w:val="00A21FEF"/>
    <w:rsid w:val="00A22193"/>
    <w:rsid w:val="00A2226A"/>
    <w:rsid w:val="00A224EE"/>
    <w:rsid w:val="00A22DAB"/>
    <w:rsid w:val="00A232AC"/>
    <w:rsid w:val="00A24514"/>
    <w:rsid w:val="00A24DE2"/>
    <w:rsid w:val="00A25047"/>
    <w:rsid w:val="00A252F2"/>
    <w:rsid w:val="00A253E6"/>
    <w:rsid w:val="00A256E8"/>
    <w:rsid w:val="00A26BD0"/>
    <w:rsid w:val="00A2712A"/>
    <w:rsid w:val="00A27237"/>
    <w:rsid w:val="00A27389"/>
    <w:rsid w:val="00A273E4"/>
    <w:rsid w:val="00A2781F"/>
    <w:rsid w:val="00A279D1"/>
    <w:rsid w:val="00A27C88"/>
    <w:rsid w:val="00A3067A"/>
    <w:rsid w:val="00A31043"/>
    <w:rsid w:val="00A31432"/>
    <w:rsid w:val="00A31A41"/>
    <w:rsid w:val="00A31E66"/>
    <w:rsid w:val="00A3237E"/>
    <w:rsid w:val="00A32483"/>
    <w:rsid w:val="00A328DA"/>
    <w:rsid w:val="00A329F5"/>
    <w:rsid w:val="00A3386A"/>
    <w:rsid w:val="00A33E4A"/>
    <w:rsid w:val="00A33E56"/>
    <w:rsid w:val="00A34939"/>
    <w:rsid w:val="00A34E65"/>
    <w:rsid w:val="00A357E2"/>
    <w:rsid w:val="00A361FF"/>
    <w:rsid w:val="00A368E9"/>
    <w:rsid w:val="00A36D4C"/>
    <w:rsid w:val="00A370F0"/>
    <w:rsid w:val="00A371FA"/>
    <w:rsid w:val="00A374C8"/>
    <w:rsid w:val="00A37A66"/>
    <w:rsid w:val="00A40AD6"/>
    <w:rsid w:val="00A40D35"/>
    <w:rsid w:val="00A415BF"/>
    <w:rsid w:val="00A41899"/>
    <w:rsid w:val="00A41AD3"/>
    <w:rsid w:val="00A41D57"/>
    <w:rsid w:val="00A420E5"/>
    <w:rsid w:val="00A4328D"/>
    <w:rsid w:val="00A4353D"/>
    <w:rsid w:val="00A43A2C"/>
    <w:rsid w:val="00A43D8E"/>
    <w:rsid w:val="00A444FB"/>
    <w:rsid w:val="00A45DD4"/>
    <w:rsid w:val="00A4626E"/>
    <w:rsid w:val="00A4628E"/>
    <w:rsid w:val="00A46C17"/>
    <w:rsid w:val="00A471C4"/>
    <w:rsid w:val="00A475A0"/>
    <w:rsid w:val="00A475EA"/>
    <w:rsid w:val="00A47985"/>
    <w:rsid w:val="00A47A1D"/>
    <w:rsid w:val="00A47A54"/>
    <w:rsid w:val="00A508FF"/>
    <w:rsid w:val="00A50F20"/>
    <w:rsid w:val="00A5196E"/>
    <w:rsid w:val="00A51FC5"/>
    <w:rsid w:val="00A52B6E"/>
    <w:rsid w:val="00A53BC5"/>
    <w:rsid w:val="00A53D09"/>
    <w:rsid w:val="00A548A1"/>
    <w:rsid w:val="00A54966"/>
    <w:rsid w:val="00A54974"/>
    <w:rsid w:val="00A54B0C"/>
    <w:rsid w:val="00A54D83"/>
    <w:rsid w:val="00A54F17"/>
    <w:rsid w:val="00A55152"/>
    <w:rsid w:val="00A55E72"/>
    <w:rsid w:val="00A56230"/>
    <w:rsid w:val="00A568DD"/>
    <w:rsid w:val="00A5697C"/>
    <w:rsid w:val="00A57123"/>
    <w:rsid w:val="00A5727D"/>
    <w:rsid w:val="00A575DD"/>
    <w:rsid w:val="00A5798E"/>
    <w:rsid w:val="00A57DA6"/>
    <w:rsid w:val="00A57DB1"/>
    <w:rsid w:val="00A57F86"/>
    <w:rsid w:val="00A600EB"/>
    <w:rsid w:val="00A601FC"/>
    <w:rsid w:val="00A60EBA"/>
    <w:rsid w:val="00A61751"/>
    <w:rsid w:val="00A61895"/>
    <w:rsid w:val="00A6196B"/>
    <w:rsid w:val="00A61EDE"/>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330"/>
    <w:rsid w:val="00A7142C"/>
    <w:rsid w:val="00A71472"/>
    <w:rsid w:val="00A71A8C"/>
    <w:rsid w:val="00A71FC7"/>
    <w:rsid w:val="00A72042"/>
    <w:rsid w:val="00A721C0"/>
    <w:rsid w:val="00A72270"/>
    <w:rsid w:val="00A725D8"/>
    <w:rsid w:val="00A7299D"/>
    <w:rsid w:val="00A72A12"/>
    <w:rsid w:val="00A72EF1"/>
    <w:rsid w:val="00A73098"/>
    <w:rsid w:val="00A730DD"/>
    <w:rsid w:val="00A7311D"/>
    <w:rsid w:val="00A733DD"/>
    <w:rsid w:val="00A73415"/>
    <w:rsid w:val="00A734CC"/>
    <w:rsid w:val="00A735B4"/>
    <w:rsid w:val="00A736DB"/>
    <w:rsid w:val="00A741C2"/>
    <w:rsid w:val="00A7437D"/>
    <w:rsid w:val="00A74895"/>
    <w:rsid w:val="00A748EF"/>
    <w:rsid w:val="00A749A7"/>
    <w:rsid w:val="00A75202"/>
    <w:rsid w:val="00A7598B"/>
    <w:rsid w:val="00A77710"/>
    <w:rsid w:val="00A778BB"/>
    <w:rsid w:val="00A77B6B"/>
    <w:rsid w:val="00A77F81"/>
    <w:rsid w:val="00A80409"/>
    <w:rsid w:val="00A81017"/>
    <w:rsid w:val="00A81446"/>
    <w:rsid w:val="00A814C5"/>
    <w:rsid w:val="00A81B80"/>
    <w:rsid w:val="00A81B88"/>
    <w:rsid w:val="00A81E8C"/>
    <w:rsid w:val="00A8256A"/>
    <w:rsid w:val="00A83127"/>
    <w:rsid w:val="00A8350B"/>
    <w:rsid w:val="00A83AB0"/>
    <w:rsid w:val="00A83AFA"/>
    <w:rsid w:val="00A840CA"/>
    <w:rsid w:val="00A846F3"/>
    <w:rsid w:val="00A84709"/>
    <w:rsid w:val="00A84E99"/>
    <w:rsid w:val="00A857AA"/>
    <w:rsid w:val="00A85D72"/>
    <w:rsid w:val="00A86177"/>
    <w:rsid w:val="00A865BC"/>
    <w:rsid w:val="00A8693F"/>
    <w:rsid w:val="00A872FF"/>
    <w:rsid w:val="00A87339"/>
    <w:rsid w:val="00A876BE"/>
    <w:rsid w:val="00A87939"/>
    <w:rsid w:val="00A902BF"/>
    <w:rsid w:val="00A90717"/>
    <w:rsid w:val="00A9156E"/>
    <w:rsid w:val="00A92226"/>
    <w:rsid w:val="00A92260"/>
    <w:rsid w:val="00A92289"/>
    <w:rsid w:val="00A9280C"/>
    <w:rsid w:val="00A929A0"/>
    <w:rsid w:val="00A930E9"/>
    <w:rsid w:val="00A937FD"/>
    <w:rsid w:val="00A9398B"/>
    <w:rsid w:val="00A93F04"/>
    <w:rsid w:val="00A94104"/>
    <w:rsid w:val="00A941DF"/>
    <w:rsid w:val="00A9458A"/>
    <w:rsid w:val="00A94AA7"/>
    <w:rsid w:val="00A951DB"/>
    <w:rsid w:val="00A954E0"/>
    <w:rsid w:val="00A95547"/>
    <w:rsid w:val="00A9571F"/>
    <w:rsid w:val="00A959B1"/>
    <w:rsid w:val="00A962E1"/>
    <w:rsid w:val="00A96360"/>
    <w:rsid w:val="00A96ED7"/>
    <w:rsid w:val="00A97097"/>
    <w:rsid w:val="00A9778A"/>
    <w:rsid w:val="00A97967"/>
    <w:rsid w:val="00AA0185"/>
    <w:rsid w:val="00AA04A0"/>
    <w:rsid w:val="00AA07F5"/>
    <w:rsid w:val="00AA0BD9"/>
    <w:rsid w:val="00AA10C3"/>
    <w:rsid w:val="00AA1DFA"/>
    <w:rsid w:val="00AA26F6"/>
    <w:rsid w:val="00AA27E7"/>
    <w:rsid w:val="00AA293F"/>
    <w:rsid w:val="00AA2A7A"/>
    <w:rsid w:val="00AA387C"/>
    <w:rsid w:val="00AA3CDA"/>
    <w:rsid w:val="00AA3D32"/>
    <w:rsid w:val="00AA3FAF"/>
    <w:rsid w:val="00AA3FC0"/>
    <w:rsid w:val="00AA3FC3"/>
    <w:rsid w:val="00AA431D"/>
    <w:rsid w:val="00AA4330"/>
    <w:rsid w:val="00AA44DA"/>
    <w:rsid w:val="00AA474C"/>
    <w:rsid w:val="00AA4C04"/>
    <w:rsid w:val="00AA508E"/>
    <w:rsid w:val="00AA58B8"/>
    <w:rsid w:val="00AA5A94"/>
    <w:rsid w:val="00AA60F2"/>
    <w:rsid w:val="00AA6160"/>
    <w:rsid w:val="00AA649D"/>
    <w:rsid w:val="00AA729C"/>
    <w:rsid w:val="00AA729F"/>
    <w:rsid w:val="00AA75EA"/>
    <w:rsid w:val="00AA7A6F"/>
    <w:rsid w:val="00AB1291"/>
    <w:rsid w:val="00AB1DAE"/>
    <w:rsid w:val="00AB1F9A"/>
    <w:rsid w:val="00AB2163"/>
    <w:rsid w:val="00AB217A"/>
    <w:rsid w:val="00AB2514"/>
    <w:rsid w:val="00AB265D"/>
    <w:rsid w:val="00AB298A"/>
    <w:rsid w:val="00AB2BAE"/>
    <w:rsid w:val="00AB2CAA"/>
    <w:rsid w:val="00AB2ECE"/>
    <w:rsid w:val="00AB3324"/>
    <w:rsid w:val="00AB3794"/>
    <w:rsid w:val="00AB3896"/>
    <w:rsid w:val="00AB3957"/>
    <w:rsid w:val="00AB3F96"/>
    <w:rsid w:val="00AB465B"/>
    <w:rsid w:val="00AB4EF1"/>
    <w:rsid w:val="00AB4F34"/>
    <w:rsid w:val="00AB51AA"/>
    <w:rsid w:val="00AB523C"/>
    <w:rsid w:val="00AB55F8"/>
    <w:rsid w:val="00AB6015"/>
    <w:rsid w:val="00AB6209"/>
    <w:rsid w:val="00AB63F6"/>
    <w:rsid w:val="00AB6A6C"/>
    <w:rsid w:val="00AB6DF8"/>
    <w:rsid w:val="00AB6E8E"/>
    <w:rsid w:val="00AB6ED7"/>
    <w:rsid w:val="00AB6FD2"/>
    <w:rsid w:val="00AB745D"/>
    <w:rsid w:val="00AB76F7"/>
    <w:rsid w:val="00AB79F7"/>
    <w:rsid w:val="00AC0285"/>
    <w:rsid w:val="00AC06FE"/>
    <w:rsid w:val="00AC11B7"/>
    <w:rsid w:val="00AC1E58"/>
    <w:rsid w:val="00AC22EB"/>
    <w:rsid w:val="00AC2ABA"/>
    <w:rsid w:val="00AC2AE0"/>
    <w:rsid w:val="00AC3075"/>
    <w:rsid w:val="00AC3235"/>
    <w:rsid w:val="00AC4104"/>
    <w:rsid w:val="00AC46B2"/>
    <w:rsid w:val="00AC4BE1"/>
    <w:rsid w:val="00AC4C7A"/>
    <w:rsid w:val="00AC4ED7"/>
    <w:rsid w:val="00AC524C"/>
    <w:rsid w:val="00AC53FA"/>
    <w:rsid w:val="00AC57AE"/>
    <w:rsid w:val="00AC59E2"/>
    <w:rsid w:val="00AC5F5B"/>
    <w:rsid w:val="00AC6235"/>
    <w:rsid w:val="00AC680E"/>
    <w:rsid w:val="00AC7214"/>
    <w:rsid w:val="00AD058B"/>
    <w:rsid w:val="00AD0ADD"/>
    <w:rsid w:val="00AD0FDB"/>
    <w:rsid w:val="00AD10E1"/>
    <w:rsid w:val="00AD1447"/>
    <w:rsid w:val="00AD1DB3"/>
    <w:rsid w:val="00AD1FD6"/>
    <w:rsid w:val="00AD22F6"/>
    <w:rsid w:val="00AD252D"/>
    <w:rsid w:val="00AD258A"/>
    <w:rsid w:val="00AD25AD"/>
    <w:rsid w:val="00AD285D"/>
    <w:rsid w:val="00AD2C32"/>
    <w:rsid w:val="00AD2E34"/>
    <w:rsid w:val="00AD3DB5"/>
    <w:rsid w:val="00AD568E"/>
    <w:rsid w:val="00AD5764"/>
    <w:rsid w:val="00AD5AC9"/>
    <w:rsid w:val="00AD5F6E"/>
    <w:rsid w:val="00AD5F7B"/>
    <w:rsid w:val="00AD6CA7"/>
    <w:rsid w:val="00AD73A4"/>
    <w:rsid w:val="00AD7755"/>
    <w:rsid w:val="00AE0192"/>
    <w:rsid w:val="00AE0433"/>
    <w:rsid w:val="00AE06AD"/>
    <w:rsid w:val="00AE0E8B"/>
    <w:rsid w:val="00AE18B3"/>
    <w:rsid w:val="00AE1A55"/>
    <w:rsid w:val="00AE227E"/>
    <w:rsid w:val="00AE2B9E"/>
    <w:rsid w:val="00AE2D81"/>
    <w:rsid w:val="00AE327C"/>
    <w:rsid w:val="00AE33E7"/>
    <w:rsid w:val="00AE37BC"/>
    <w:rsid w:val="00AE3998"/>
    <w:rsid w:val="00AE39AF"/>
    <w:rsid w:val="00AE41AF"/>
    <w:rsid w:val="00AE432A"/>
    <w:rsid w:val="00AE4511"/>
    <w:rsid w:val="00AE4A1F"/>
    <w:rsid w:val="00AE4DC0"/>
    <w:rsid w:val="00AE4EB1"/>
    <w:rsid w:val="00AE4F8D"/>
    <w:rsid w:val="00AE58F5"/>
    <w:rsid w:val="00AE5FB0"/>
    <w:rsid w:val="00AE619F"/>
    <w:rsid w:val="00AE636F"/>
    <w:rsid w:val="00AE64B0"/>
    <w:rsid w:val="00AE6811"/>
    <w:rsid w:val="00AE7A51"/>
    <w:rsid w:val="00AE7BD3"/>
    <w:rsid w:val="00AE7D0F"/>
    <w:rsid w:val="00AE7FA8"/>
    <w:rsid w:val="00AF032B"/>
    <w:rsid w:val="00AF0569"/>
    <w:rsid w:val="00AF05C7"/>
    <w:rsid w:val="00AF05EB"/>
    <w:rsid w:val="00AF0AF9"/>
    <w:rsid w:val="00AF0C3B"/>
    <w:rsid w:val="00AF0E2B"/>
    <w:rsid w:val="00AF0F3A"/>
    <w:rsid w:val="00AF1100"/>
    <w:rsid w:val="00AF1310"/>
    <w:rsid w:val="00AF1F04"/>
    <w:rsid w:val="00AF2653"/>
    <w:rsid w:val="00AF2A2B"/>
    <w:rsid w:val="00AF337A"/>
    <w:rsid w:val="00AF3637"/>
    <w:rsid w:val="00AF377B"/>
    <w:rsid w:val="00AF37E2"/>
    <w:rsid w:val="00AF3B94"/>
    <w:rsid w:val="00AF3E30"/>
    <w:rsid w:val="00AF471E"/>
    <w:rsid w:val="00AF4A36"/>
    <w:rsid w:val="00AF4C24"/>
    <w:rsid w:val="00AF520E"/>
    <w:rsid w:val="00AF5475"/>
    <w:rsid w:val="00AF5631"/>
    <w:rsid w:val="00AF744F"/>
    <w:rsid w:val="00AF75BE"/>
    <w:rsid w:val="00AF78AE"/>
    <w:rsid w:val="00AF7D8A"/>
    <w:rsid w:val="00AF7FE3"/>
    <w:rsid w:val="00B00341"/>
    <w:rsid w:val="00B009C4"/>
    <w:rsid w:val="00B00B80"/>
    <w:rsid w:val="00B00C96"/>
    <w:rsid w:val="00B00F38"/>
    <w:rsid w:val="00B01848"/>
    <w:rsid w:val="00B01A3B"/>
    <w:rsid w:val="00B01DB5"/>
    <w:rsid w:val="00B0248A"/>
    <w:rsid w:val="00B02B4E"/>
    <w:rsid w:val="00B02FEA"/>
    <w:rsid w:val="00B0304D"/>
    <w:rsid w:val="00B032ED"/>
    <w:rsid w:val="00B0355E"/>
    <w:rsid w:val="00B0544C"/>
    <w:rsid w:val="00B058D3"/>
    <w:rsid w:val="00B06290"/>
    <w:rsid w:val="00B07272"/>
    <w:rsid w:val="00B07857"/>
    <w:rsid w:val="00B07877"/>
    <w:rsid w:val="00B10EBC"/>
    <w:rsid w:val="00B12B1A"/>
    <w:rsid w:val="00B12C3B"/>
    <w:rsid w:val="00B12CB3"/>
    <w:rsid w:val="00B12EE5"/>
    <w:rsid w:val="00B12EF7"/>
    <w:rsid w:val="00B12FFB"/>
    <w:rsid w:val="00B13AD5"/>
    <w:rsid w:val="00B14A85"/>
    <w:rsid w:val="00B14B92"/>
    <w:rsid w:val="00B14D91"/>
    <w:rsid w:val="00B1538C"/>
    <w:rsid w:val="00B159DD"/>
    <w:rsid w:val="00B15C34"/>
    <w:rsid w:val="00B15E17"/>
    <w:rsid w:val="00B15FB9"/>
    <w:rsid w:val="00B1615A"/>
    <w:rsid w:val="00B163E8"/>
    <w:rsid w:val="00B173E1"/>
    <w:rsid w:val="00B17653"/>
    <w:rsid w:val="00B177F5"/>
    <w:rsid w:val="00B178C0"/>
    <w:rsid w:val="00B200FC"/>
    <w:rsid w:val="00B202C2"/>
    <w:rsid w:val="00B202F1"/>
    <w:rsid w:val="00B205A5"/>
    <w:rsid w:val="00B2075D"/>
    <w:rsid w:val="00B209A0"/>
    <w:rsid w:val="00B209C0"/>
    <w:rsid w:val="00B2166B"/>
    <w:rsid w:val="00B21DDA"/>
    <w:rsid w:val="00B2265E"/>
    <w:rsid w:val="00B22DF4"/>
    <w:rsid w:val="00B23538"/>
    <w:rsid w:val="00B23DD3"/>
    <w:rsid w:val="00B23E5C"/>
    <w:rsid w:val="00B243D1"/>
    <w:rsid w:val="00B256C0"/>
    <w:rsid w:val="00B26121"/>
    <w:rsid w:val="00B264A0"/>
    <w:rsid w:val="00B2681C"/>
    <w:rsid w:val="00B26B46"/>
    <w:rsid w:val="00B26C48"/>
    <w:rsid w:val="00B2781C"/>
    <w:rsid w:val="00B30087"/>
    <w:rsid w:val="00B3009E"/>
    <w:rsid w:val="00B30389"/>
    <w:rsid w:val="00B303C8"/>
    <w:rsid w:val="00B31267"/>
    <w:rsid w:val="00B3194B"/>
    <w:rsid w:val="00B325F5"/>
    <w:rsid w:val="00B32683"/>
    <w:rsid w:val="00B32D75"/>
    <w:rsid w:val="00B33145"/>
    <w:rsid w:val="00B3361F"/>
    <w:rsid w:val="00B339CD"/>
    <w:rsid w:val="00B33FAF"/>
    <w:rsid w:val="00B34248"/>
    <w:rsid w:val="00B342AC"/>
    <w:rsid w:val="00B34E44"/>
    <w:rsid w:val="00B3541A"/>
    <w:rsid w:val="00B35693"/>
    <w:rsid w:val="00B35F81"/>
    <w:rsid w:val="00B364AD"/>
    <w:rsid w:val="00B3662F"/>
    <w:rsid w:val="00B36B75"/>
    <w:rsid w:val="00B36D43"/>
    <w:rsid w:val="00B36DB4"/>
    <w:rsid w:val="00B371EC"/>
    <w:rsid w:val="00B37278"/>
    <w:rsid w:val="00B37648"/>
    <w:rsid w:val="00B37AC1"/>
    <w:rsid w:val="00B37C4E"/>
    <w:rsid w:val="00B402EF"/>
    <w:rsid w:val="00B4094F"/>
    <w:rsid w:val="00B40ADC"/>
    <w:rsid w:val="00B40DB9"/>
    <w:rsid w:val="00B410F3"/>
    <w:rsid w:val="00B41E6A"/>
    <w:rsid w:val="00B42710"/>
    <w:rsid w:val="00B43074"/>
    <w:rsid w:val="00B4397A"/>
    <w:rsid w:val="00B43DDB"/>
    <w:rsid w:val="00B43FF7"/>
    <w:rsid w:val="00B44625"/>
    <w:rsid w:val="00B455D4"/>
    <w:rsid w:val="00B46D41"/>
    <w:rsid w:val="00B4722A"/>
    <w:rsid w:val="00B502A8"/>
    <w:rsid w:val="00B50BE9"/>
    <w:rsid w:val="00B50E2A"/>
    <w:rsid w:val="00B51434"/>
    <w:rsid w:val="00B51715"/>
    <w:rsid w:val="00B51895"/>
    <w:rsid w:val="00B52105"/>
    <w:rsid w:val="00B52478"/>
    <w:rsid w:val="00B535D2"/>
    <w:rsid w:val="00B53A5A"/>
    <w:rsid w:val="00B53B8E"/>
    <w:rsid w:val="00B5505F"/>
    <w:rsid w:val="00B556E3"/>
    <w:rsid w:val="00B55AB5"/>
    <w:rsid w:val="00B55C96"/>
    <w:rsid w:val="00B55D29"/>
    <w:rsid w:val="00B566A4"/>
    <w:rsid w:val="00B5693B"/>
    <w:rsid w:val="00B56C99"/>
    <w:rsid w:val="00B57193"/>
    <w:rsid w:val="00B57B0F"/>
    <w:rsid w:val="00B601C4"/>
    <w:rsid w:val="00B601F9"/>
    <w:rsid w:val="00B608DB"/>
    <w:rsid w:val="00B60F97"/>
    <w:rsid w:val="00B60FD5"/>
    <w:rsid w:val="00B6122D"/>
    <w:rsid w:val="00B6125D"/>
    <w:rsid w:val="00B61D11"/>
    <w:rsid w:val="00B61D56"/>
    <w:rsid w:val="00B62011"/>
    <w:rsid w:val="00B62B8B"/>
    <w:rsid w:val="00B62CFE"/>
    <w:rsid w:val="00B6315E"/>
    <w:rsid w:val="00B63E21"/>
    <w:rsid w:val="00B63EF3"/>
    <w:rsid w:val="00B640DC"/>
    <w:rsid w:val="00B643BF"/>
    <w:rsid w:val="00B64CB1"/>
    <w:rsid w:val="00B65133"/>
    <w:rsid w:val="00B65397"/>
    <w:rsid w:val="00B656AE"/>
    <w:rsid w:val="00B658F6"/>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CE9"/>
    <w:rsid w:val="00B73EB8"/>
    <w:rsid w:val="00B73FD6"/>
    <w:rsid w:val="00B74345"/>
    <w:rsid w:val="00B74691"/>
    <w:rsid w:val="00B750A8"/>
    <w:rsid w:val="00B756F1"/>
    <w:rsid w:val="00B75ABC"/>
    <w:rsid w:val="00B75D31"/>
    <w:rsid w:val="00B75DC2"/>
    <w:rsid w:val="00B75E4C"/>
    <w:rsid w:val="00B7617A"/>
    <w:rsid w:val="00B7692A"/>
    <w:rsid w:val="00B76D25"/>
    <w:rsid w:val="00B7737D"/>
    <w:rsid w:val="00B774A4"/>
    <w:rsid w:val="00B77B3C"/>
    <w:rsid w:val="00B800C1"/>
    <w:rsid w:val="00B801A3"/>
    <w:rsid w:val="00B8032F"/>
    <w:rsid w:val="00B80717"/>
    <w:rsid w:val="00B80DCF"/>
    <w:rsid w:val="00B80E38"/>
    <w:rsid w:val="00B80F3B"/>
    <w:rsid w:val="00B80FAF"/>
    <w:rsid w:val="00B8137E"/>
    <w:rsid w:val="00B816CE"/>
    <w:rsid w:val="00B81E68"/>
    <w:rsid w:val="00B8208E"/>
    <w:rsid w:val="00B821A8"/>
    <w:rsid w:val="00B822E2"/>
    <w:rsid w:val="00B829A7"/>
    <w:rsid w:val="00B82B68"/>
    <w:rsid w:val="00B836ED"/>
    <w:rsid w:val="00B848C9"/>
    <w:rsid w:val="00B855C2"/>
    <w:rsid w:val="00B85D36"/>
    <w:rsid w:val="00B86529"/>
    <w:rsid w:val="00B871E3"/>
    <w:rsid w:val="00B9034E"/>
    <w:rsid w:val="00B908E4"/>
    <w:rsid w:val="00B9109C"/>
    <w:rsid w:val="00B91522"/>
    <w:rsid w:val="00B91761"/>
    <w:rsid w:val="00B91C59"/>
    <w:rsid w:val="00B92036"/>
    <w:rsid w:val="00B92133"/>
    <w:rsid w:val="00B936C9"/>
    <w:rsid w:val="00B93E09"/>
    <w:rsid w:val="00B93E60"/>
    <w:rsid w:val="00B93EE0"/>
    <w:rsid w:val="00B9405C"/>
    <w:rsid w:val="00B95905"/>
    <w:rsid w:val="00B95AA0"/>
    <w:rsid w:val="00B95BEB"/>
    <w:rsid w:val="00B96A34"/>
    <w:rsid w:val="00B96BFE"/>
    <w:rsid w:val="00B97222"/>
    <w:rsid w:val="00B974DC"/>
    <w:rsid w:val="00B9785E"/>
    <w:rsid w:val="00B97927"/>
    <w:rsid w:val="00BA027B"/>
    <w:rsid w:val="00BA0940"/>
    <w:rsid w:val="00BA1273"/>
    <w:rsid w:val="00BA1E7F"/>
    <w:rsid w:val="00BA2143"/>
    <w:rsid w:val="00BA267A"/>
    <w:rsid w:val="00BA2A53"/>
    <w:rsid w:val="00BA3230"/>
    <w:rsid w:val="00BA3A0E"/>
    <w:rsid w:val="00BA3BAA"/>
    <w:rsid w:val="00BA3D0B"/>
    <w:rsid w:val="00BA4075"/>
    <w:rsid w:val="00BA4534"/>
    <w:rsid w:val="00BA51BD"/>
    <w:rsid w:val="00BA5A0C"/>
    <w:rsid w:val="00BA5CB0"/>
    <w:rsid w:val="00BA5F13"/>
    <w:rsid w:val="00BA61AB"/>
    <w:rsid w:val="00BA6394"/>
    <w:rsid w:val="00BA6BAD"/>
    <w:rsid w:val="00BA7240"/>
    <w:rsid w:val="00BA7309"/>
    <w:rsid w:val="00BA743D"/>
    <w:rsid w:val="00BA7AEC"/>
    <w:rsid w:val="00BB01E0"/>
    <w:rsid w:val="00BB0244"/>
    <w:rsid w:val="00BB0750"/>
    <w:rsid w:val="00BB0B69"/>
    <w:rsid w:val="00BB10D0"/>
    <w:rsid w:val="00BB10D3"/>
    <w:rsid w:val="00BB308A"/>
    <w:rsid w:val="00BB3744"/>
    <w:rsid w:val="00BB3C1A"/>
    <w:rsid w:val="00BB4382"/>
    <w:rsid w:val="00BB45A6"/>
    <w:rsid w:val="00BB4764"/>
    <w:rsid w:val="00BB4B59"/>
    <w:rsid w:val="00BB4EED"/>
    <w:rsid w:val="00BB52B9"/>
    <w:rsid w:val="00BB53C4"/>
    <w:rsid w:val="00BB53C9"/>
    <w:rsid w:val="00BB5898"/>
    <w:rsid w:val="00BB5C3A"/>
    <w:rsid w:val="00BB6343"/>
    <w:rsid w:val="00BB698D"/>
    <w:rsid w:val="00BB69E5"/>
    <w:rsid w:val="00BB6A0E"/>
    <w:rsid w:val="00BB6B48"/>
    <w:rsid w:val="00BB72F5"/>
    <w:rsid w:val="00BB73A7"/>
    <w:rsid w:val="00BB75E4"/>
    <w:rsid w:val="00BB78B3"/>
    <w:rsid w:val="00BC0C41"/>
    <w:rsid w:val="00BC0DC6"/>
    <w:rsid w:val="00BC0E07"/>
    <w:rsid w:val="00BC124B"/>
    <w:rsid w:val="00BC16B8"/>
    <w:rsid w:val="00BC1A29"/>
    <w:rsid w:val="00BC30EB"/>
    <w:rsid w:val="00BC33BC"/>
    <w:rsid w:val="00BC4029"/>
    <w:rsid w:val="00BC47D9"/>
    <w:rsid w:val="00BC4FF7"/>
    <w:rsid w:val="00BC5EC6"/>
    <w:rsid w:val="00BC5ECA"/>
    <w:rsid w:val="00BC5FA2"/>
    <w:rsid w:val="00BC61E3"/>
    <w:rsid w:val="00BC6A75"/>
    <w:rsid w:val="00BC6B61"/>
    <w:rsid w:val="00BC6D47"/>
    <w:rsid w:val="00BC7119"/>
    <w:rsid w:val="00BC744E"/>
    <w:rsid w:val="00BC7841"/>
    <w:rsid w:val="00BD041A"/>
    <w:rsid w:val="00BD05CA"/>
    <w:rsid w:val="00BD0932"/>
    <w:rsid w:val="00BD0C93"/>
    <w:rsid w:val="00BD123B"/>
    <w:rsid w:val="00BD14B3"/>
    <w:rsid w:val="00BD1838"/>
    <w:rsid w:val="00BD1D0C"/>
    <w:rsid w:val="00BD215F"/>
    <w:rsid w:val="00BD23C5"/>
    <w:rsid w:val="00BD3229"/>
    <w:rsid w:val="00BD33B2"/>
    <w:rsid w:val="00BD4462"/>
    <w:rsid w:val="00BD455C"/>
    <w:rsid w:val="00BD4CF4"/>
    <w:rsid w:val="00BD5F9C"/>
    <w:rsid w:val="00BD61CC"/>
    <w:rsid w:val="00BD61FC"/>
    <w:rsid w:val="00BD6787"/>
    <w:rsid w:val="00BD733B"/>
    <w:rsid w:val="00BD734C"/>
    <w:rsid w:val="00BD7464"/>
    <w:rsid w:val="00BD7DAB"/>
    <w:rsid w:val="00BE03F6"/>
    <w:rsid w:val="00BE095F"/>
    <w:rsid w:val="00BE0B98"/>
    <w:rsid w:val="00BE1A0A"/>
    <w:rsid w:val="00BE1FB2"/>
    <w:rsid w:val="00BE23AC"/>
    <w:rsid w:val="00BE25BC"/>
    <w:rsid w:val="00BE3569"/>
    <w:rsid w:val="00BE389E"/>
    <w:rsid w:val="00BE398D"/>
    <w:rsid w:val="00BE3D38"/>
    <w:rsid w:val="00BE445D"/>
    <w:rsid w:val="00BE447E"/>
    <w:rsid w:val="00BE4710"/>
    <w:rsid w:val="00BE5030"/>
    <w:rsid w:val="00BE5048"/>
    <w:rsid w:val="00BE5300"/>
    <w:rsid w:val="00BE54A8"/>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4F9B"/>
    <w:rsid w:val="00BF588A"/>
    <w:rsid w:val="00BF5C32"/>
    <w:rsid w:val="00BF5C43"/>
    <w:rsid w:val="00BF5D8B"/>
    <w:rsid w:val="00C00673"/>
    <w:rsid w:val="00C00956"/>
    <w:rsid w:val="00C00D5F"/>
    <w:rsid w:val="00C00E5B"/>
    <w:rsid w:val="00C00E96"/>
    <w:rsid w:val="00C01932"/>
    <w:rsid w:val="00C02207"/>
    <w:rsid w:val="00C02C22"/>
    <w:rsid w:val="00C035B2"/>
    <w:rsid w:val="00C0397A"/>
    <w:rsid w:val="00C03E2C"/>
    <w:rsid w:val="00C03EF5"/>
    <w:rsid w:val="00C0411A"/>
    <w:rsid w:val="00C0469F"/>
    <w:rsid w:val="00C048CD"/>
    <w:rsid w:val="00C04EB8"/>
    <w:rsid w:val="00C04F4B"/>
    <w:rsid w:val="00C04FDA"/>
    <w:rsid w:val="00C0522E"/>
    <w:rsid w:val="00C058D3"/>
    <w:rsid w:val="00C06B4F"/>
    <w:rsid w:val="00C10261"/>
    <w:rsid w:val="00C10602"/>
    <w:rsid w:val="00C10A32"/>
    <w:rsid w:val="00C11B01"/>
    <w:rsid w:val="00C11DAB"/>
    <w:rsid w:val="00C121BD"/>
    <w:rsid w:val="00C121D9"/>
    <w:rsid w:val="00C1271B"/>
    <w:rsid w:val="00C13585"/>
    <w:rsid w:val="00C13880"/>
    <w:rsid w:val="00C1398F"/>
    <w:rsid w:val="00C14F05"/>
    <w:rsid w:val="00C15584"/>
    <w:rsid w:val="00C155D8"/>
    <w:rsid w:val="00C155E4"/>
    <w:rsid w:val="00C15DCE"/>
    <w:rsid w:val="00C1713B"/>
    <w:rsid w:val="00C17342"/>
    <w:rsid w:val="00C17E56"/>
    <w:rsid w:val="00C200D6"/>
    <w:rsid w:val="00C2011F"/>
    <w:rsid w:val="00C20238"/>
    <w:rsid w:val="00C20467"/>
    <w:rsid w:val="00C206EA"/>
    <w:rsid w:val="00C20C78"/>
    <w:rsid w:val="00C215D0"/>
    <w:rsid w:val="00C21B48"/>
    <w:rsid w:val="00C220EB"/>
    <w:rsid w:val="00C225F7"/>
    <w:rsid w:val="00C228CE"/>
    <w:rsid w:val="00C232F1"/>
    <w:rsid w:val="00C23C48"/>
    <w:rsid w:val="00C23FEE"/>
    <w:rsid w:val="00C24332"/>
    <w:rsid w:val="00C246FF"/>
    <w:rsid w:val="00C24A9D"/>
    <w:rsid w:val="00C250D3"/>
    <w:rsid w:val="00C2594A"/>
    <w:rsid w:val="00C25F33"/>
    <w:rsid w:val="00C2617F"/>
    <w:rsid w:val="00C26561"/>
    <w:rsid w:val="00C27490"/>
    <w:rsid w:val="00C2760D"/>
    <w:rsid w:val="00C30634"/>
    <w:rsid w:val="00C30B7A"/>
    <w:rsid w:val="00C3103E"/>
    <w:rsid w:val="00C311DA"/>
    <w:rsid w:val="00C31712"/>
    <w:rsid w:val="00C32284"/>
    <w:rsid w:val="00C326F7"/>
    <w:rsid w:val="00C32708"/>
    <w:rsid w:val="00C328DB"/>
    <w:rsid w:val="00C32AC2"/>
    <w:rsid w:val="00C32C85"/>
    <w:rsid w:val="00C32DF9"/>
    <w:rsid w:val="00C333BD"/>
    <w:rsid w:val="00C338E3"/>
    <w:rsid w:val="00C339D1"/>
    <w:rsid w:val="00C33BE7"/>
    <w:rsid w:val="00C34812"/>
    <w:rsid w:val="00C34C81"/>
    <w:rsid w:val="00C35152"/>
    <w:rsid w:val="00C35867"/>
    <w:rsid w:val="00C359D2"/>
    <w:rsid w:val="00C35C55"/>
    <w:rsid w:val="00C362F1"/>
    <w:rsid w:val="00C367F8"/>
    <w:rsid w:val="00C36CD6"/>
    <w:rsid w:val="00C37AE9"/>
    <w:rsid w:val="00C37D4F"/>
    <w:rsid w:val="00C40392"/>
    <w:rsid w:val="00C40399"/>
    <w:rsid w:val="00C410BE"/>
    <w:rsid w:val="00C421B7"/>
    <w:rsid w:val="00C42ED0"/>
    <w:rsid w:val="00C4333A"/>
    <w:rsid w:val="00C444B7"/>
    <w:rsid w:val="00C44AB4"/>
    <w:rsid w:val="00C44BB2"/>
    <w:rsid w:val="00C44D97"/>
    <w:rsid w:val="00C44E3A"/>
    <w:rsid w:val="00C4503A"/>
    <w:rsid w:val="00C45C2A"/>
    <w:rsid w:val="00C45FB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696"/>
    <w:rsid w:val="00C53A38"/>
    <w:rsid w:val="00C53A87"/>
    <w:rsid w:val="00C53E87"/>
    <w:rsid w:val="00C543CC"/>
    <w:rsid w:val="00C544BF"/>
    <w:rsid w:val="00C54565"/>
    <w:rsid w:val="00C54940"/>
    <w:rsid w:val="00C549ED"/>
    <w:rsid w:val="00C54B71"/>
    <w:rsid w:val="00C54F88"/>
    <w:rsid w:val="00C551A9"/>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8F4"/>
    <w:rsid w:val="00C63980"/>
    <w:rsid w:val="00C63E32"/>
    <w:rsid w:val="00C643E9"/>
    <w:rsid w:val="00C64585"/>
    <w:rsid w:val="00C64837"/>
    <w:rsid w:val="00C64F5E"/>
    <w:rsid w:val="00C64FF0"/>
    <w:rsid w:val="00C654FF"/>
    <w:rsid w:val="00C6587A"/>
    <w:rsid w:val="00C65D55"/>
    <w:rsid w:val="00C65E55"/>
    <w:rsid w:val="00C66215"/>
    <w:rsid w:val="00C66A00"/>
    <w:rsid w:val="00C670E1"/>
    <w:rsid w:val="00C671D7"/>
    <w:rsid w:val="00C6737E"/>
    <w:rsid w:val="00C67622"/>
    <w:rsid w:val="00C6771C"/>
    <w:rsid w:val="00C6776A"/>
    <w:rsid w:val="00C677E2"/>
    <w:rsid w:val="00C70140"/>
    <w:rsid w:val="00C70F99"/>
    <w:rsid w:val="00C71218"/>
    <w:rsid w:val="00C71BE6"/>
    <w:rsid w:val="00C71E0B"/>
    <w:rsid w:val="00C71EDB"/>
    <w:rsid w:val="00C71F57"/>
    <w:rsid w:val="00C72A01"/>
    <w:rsid w:val="00C72CD0"/>
    <w:rsid w:val="00C73800"/>
    <w:rsid w:val="00C73887"/>
    <w:rsid w:val="00C73A02"/>
    <w:rsid w:val="00C73CD0"/>
    <w:rsid w:val="00C73F34"/>
    <w:rsid w:val="00C74B17"/>
    <w:rsid w:val="00C75058"/>
    <w:rsid w:val="00C753CF"/>
    <w:rsid w:val="00C756E5"/>
    <w:rsid w:val="00C75B14"/>
    <w:rsid w:val="00C75CAA"/>
    <w:rsid w:val="00C76625"/>
    <w:rsid w:val="00C777BC"/>
    <w:rsid w:val="00C77E68"/>
    <w:rsid w:val="00C80084"/>
    <w:rsid w:val="00C80395"/>
    <w:rsid w:val="00C8049E"/>
    <w:rsid w:val="00C80AF5"/>
    <w:rsid w:val="00C80C60"/>
    <w:rsid w:val="00C80EE7"/>
    <w:rsid w:val="00C816BC"/>
    <w:rsid w:val="00C818FE"/>
    <w:rsid w:val="00C81ADA"/>
    <w:rsid w:val="00C824C3"/>
    <w:rsid w:val="00C82545"/>
    <w:rsid w:val="00C828B7"/>
    <w:rsid w:val="00C82F75"/>
    <w:rsid w:val="00C830C2"/>
    <w:rsid w:val="00C83756"/>
    <w:rsid w:val="00C83FEE"/>
    <w:rsid w:val="00C8437C"/>
    <w:rsid w:val="00C84604"/>
    <w:rsid w:val="00C84855"/>
    <w:rsid w:val="00C852E7"/>
    <w:rsid w:val="00C856B3"/>
    <w:rsid w:val="00C85C96"/>
    <w:rsid w:val="00C8628A"/>
    <w:rsid w:val="00C865CD"/>
    <w:rsid w:val="00C865E0"/>
    <w:rsid w:val="00C86D4C"/>
    <w:rsid w:val="00C8745D"/>
    <w:rsid w:val="00C877FD"/>
    <w:rsid w:val="00C87A0B"/>
    <w:rsid w:val="00C87AB9"/>
    <w:rsid w:val="00C87C14"/>
    <w:rsid w:val="00C87E29"/>
    <w:rsid w:val="00C905D0"/>
    <w:rsid w:val="00C90919"/>
    <w:rsid w:val="00C90B67"/>
    <w:rsid w:val="00C90C21"/>
    <w:rsid w:val="00C9223F"/>
    <w:rsid w:val="00C927D0"/>
    <w:rsid w:val="00C93759"/>
    <w:rsid w:val="00C93FF5"/>
    <w:rsid w:val="00C9424E"/>
    <w:rsid w:val="00C943D1"/>
    <w:rsid w:val="00C94619"/>
    <w:rsid w:val="00C95337"/>
    <w:rsid w:val="00C95837"/>
    <w:rsid w:val="00C95AC4"/>
    <w:rsid w:val="00C9601F"/>
    <w:rsid w:val="00C9621E"/>
    <w:rsid w:val="00C9698F"/>
    <w:rsid w:val="00C970D4"/>
    <w:rsid w:val="00C97A2D"/>
    <w:rsid w:val="00C97E22"/>
    <w:rsid w:val="00C97FAC"/>
    <w:rsid w:val="00CA0E58"/>
    <w:rsid w:val="00CA18DB"/>
    <w:rsid w:val="00CA1C3B"/>
    <w:rsid w:val="00CA220D"/>
    <w:rsid w:val="00CA22E2"/>
    <w:rsid w:val="00CA2537"/>
    <w:rsid w:val="00CA266E"/>
    <w:rsid w:val="00CA29CF"/>
    <w:rsid w:val="00CA2B5C"/>
    <w:rsid w:val="00CA3214"/>
    <w:rsid w:val="00CA37ED"/>
    <w:rsid w:val="00CA3C3E"/>
    <w:rsid w:val="00CA3E8D"/>
    <w:rsid w:val="00CA4699"/>
    <w:rsid w:val="00CA51FB"/>
    <w:rsid w:val="00CA5251"/>
    <w:rsid w:val="00CA534A"/>
    <w:rsid w:val="00CA56C6"/>
    <w:rsid w:val="00CA5A65"/>
    <w:rsid w:val="00CA5BE5"/>
    <w:rsid w:val="00CA66E7"/>
    <w:rsid w:val="00CA7AD6"/>
    <w:rsid w:val="00CA7DF9"/>
    <w:rsid w:val="00CB0153"/>
    <w:rsid w:val="00CB0560"/>
    <w:rsid w:val="00CB06A9"/>
    <w:rsid w:val="00CB06C7"/>
    <w:rsid w:val="00CB08AD"/>
    <w:rsid w:val="00CB10A3"/>
    <w:rsid w:val="00CB10CA"/>
    <w:rsid w:val="00CB1615"/>
    <w:rsid w:val="00CB1F70"/>
    <w:rsid w:val="00CB21C5"/>
    <w:rsid w:val="00CB25C5"/>
    <w:rsid w:val="00CB2C08"/>
    <w:rsid w:val="00CB313B"/>
    <w:rsid w:val="00CB3F33"/>
    <w:rsid w:val="00CB3FA8"/>
    <w:rsid w:val="00CB414B"/>
    <w:rsid w:val="00CB4E62"/>
    <w:rsid w:val="00CB4EE7"/>
    <w:rsid w:val="00CB4FAD"/>
    <w:rsid w:val="00CB50A9"/>
    <w:rsid w:val="00CB5DF1"/>
    <w:rsid w:val="00CB646F"/>
    <w:rsid w:val="00CB6923"/>
    <w:rsid w:val="00CB6E70"/>
    <w:rsid w:val="00CB7374"/>
    <w:rsid w:val="00CB75F7"/>
    <w:rsid w:val="00CB7742"/>
    <w:rsid w:val="00CB79AA"/>
    <w:rsid w:val="00CB7D99"/>
    <w:rsid w:val="00CB7DB8"/>
    <w:rsid w:val="00CC00ED"/>
    <w:rsid w:val="00CC08F7"/>
    <w:rsid w:val="00CC109A"/>
    <w:rsid w:val="00CC1BD4"/>
    <w:rsid w:val="00CC20A5"/>
    <w:rsid w:val="00CC2546"/>
    <w:rsid w:val="00CC27A1"/>
    <w:rsid w:val="00CC29CE"/>
    <w:rsid w:val="00CC2EC6"/>
    <w:rsid w:val="00CC3212"/>
    <w:rsid w:val="00CC3727"/>
    <w:rsid w:val="00CC423C"/>
    <w:rsid w:val="00CC54E8"/>
    <w:rsid w:val="00CC5DFD"/>
    <w:rsid w:val="00CC6844"/>
    <w:rsid w:val="00CC714E"/>
    <w:rsid w:val="00CC75FF"/>
    <w:rsid w:val="00CC763A"/>
    <w:rsid w:val="00CC7C8D"/>
    <w:rsid w:val="00CD0543"/>
    <w:rsid w:val="00CD054E"/>
    <w:rsid w:val="00CD0B5F"/>
    <w:rsid w:val="00CD0DC4"/>
    <w:rsid w:val="00CD13E5"/>
    <w:rsid w:val="00CD1880"/>
    <w:rsid w:val="00CD1BD3"/>
    <w:rsid w:val="00CD1F74"/>
    <w:rsid w:val="00CD2B12"/>
    <w:rsid w:val="00CD3320"/>
    <w:rsid w:val="00CD386A"/>
    <w:rsid w:val="00CD3892"/>
    <w:rsid w:val="00CD4610"/>
    <w:rsid w:val="00CD4704"/>
    <w:rsid w:val="00CD4CA6"/>
    <w:rsid w:val="00CD546E"/>
    <w:rsid w:val="00CD5C91"/>
    <w:rsid w:val="00CD638D"/>
    <w:rsid w:val="00CD66F3"/>
    <w:rsid w:val="00CD6800"/>
    <w:rsid w:val="00CD6D6B"/>
    <w:rsid w:val="00CD6F61"/>
    <w:rsid w:val="00CD7F4D"/>
    <w:rsid w:val="00CE0402"/>
    <w:rsid w:val="00CE0C0D"/>
    <w:rsid w:val="00CE1480"/>
    <w:rsid w:val="00CE1F1F"/>
    <w:rsid w:val="00CE29FE"/>
    <w:rsid w:val="00CE2A2B"/>
    <w:rsid w:val="00CE2C4F"/>
    <w:rsid w:val="00CE2F84"/>
    <w:rsid w:val="00CE3B78"/>
    <w:rsid w:val="00CE3F12"/>
    <w:rsid w:val="00CE3F9D"/>
    <w:rsid w:val="00CE4C9C"/>
    <w:rsid w:val="00CE4E0F"/>
    <w:rsid w:val="00CE4F63"/>
    <w:rsid w:val="00CE4F8B"/>
    <w:rsid w:val="00CE548B"/>
    <w:rsid w:val="00CE566C"/>
    <w:rsid w:val="00CE597D"/>
    <w:rsid w:val="00CE6665"/>
    <w:rsid w:val="00CE732A"/>
    <w:rsid w:val="00CE7370"/>
    <w:rsid w:val="00CE7736"/>
    <w:rsid w:val="00CE77FB"/>
    <w:rsid w:val="00CE7998"/>
    <w:rsid w:val="00CE7E8B"/>
    <w:rsid w:val="00CE7F74"/>
    <w:rsid w:val="00CF01AC"/>
    <w:rsid w:val="00CF0260"/>
    <w:rsid w:val="00CF028F"/>
    <w:rsid w:val="00CF03A8"/>
    <w:rsid w:val="00CF07AF"/>
    <w:rsid w:val="00CF0C5D"/>
    <w:rsid w:val="00CF0C5F"/>
    <w:rsid w:val="00CF2A3F"/>
    <w:rsid w:val="00CF32AB"/>
    <w:rsid w:val="00CF359A"/>
    <w:rsid w:val="00CF3790"/>
    <w:rsid w:val="00CF3B66"/>
    <w:rsid w:val="00CF4097"/>
    <w:rsid w:val="00CF40C5"/>
    <w:rsid w:val="00CF41A4"/>
    <w:rsid w:val="00CF464C"/>
    <w:rsid w:val="00CF4C49"/>
    <w:rsid w:val="00CF4DA4"/>
    <w:rsid w:val="00CF4F1E"/>
    <w:rsid w:val="00CF4F42"/>
    <w:rsid w:val="00CF513E"/>
    <w:rsid w:val="00CF57C7"/>
    <w:rsid w:val="00CF5BCA"/>
    <w:rsid w:val="00CF675C"/>
    <w:rsid w:val="00CF6AD3"/>
    <w:rsid w:val="00CF7537"/>
    <w:rsid w:val="00CF7538"/>
    <w:rsid w:val="00CF788D"/>
    <w:rsid w:val="00CF7976"/>
    <w:rsid w:val="00CF7C58"/>
    <w:rsid w:val="00CF7E6E"/>
    <w:rsid w:val="00D01073"/>
    <w:rsid w:val="00D010BA"/>
    <w:rsid w:val="00D014D4"/>
    <w:rsid w:val="00D01685"/>
    <w:rsid w:val="00D01B6E"/>
    <w:rsid w:val="00D01F71"/>
    <w:rsid w:val="00D0214C"/>
    <w:rsid w:val="00D02477"/>
    <w:rsid w:val="00D02C0F"/>
    <w:rsid w:val="00D030E9"/>
    <w:rsid w:val="00D033B7"/>
    <w:rsid w:val="00D0434F"/>
    <w:rsid w:val="00D05008"/>
    <w:rsid w:val="00D053BD"/>
    <w:rsid w:val="00D05563"/>
    <w:rsid w:val="00D05FF7"/>
    <w:rsid w:val="00D06188"/>
    <w:rsid w:val="00D06F92"/>
    <w:rsid w:val="00D0706C"/>
    <w:rsid w:val="00D07B94"/>
    <w:rsid w:val="00D07EC2"/>
    <w:rsid w:val="00D1009F"/>
    <w:rsid w:val="00D10248"/>
    <w:rsid w:val="00D10778"/>
    <w:rsid w:val="00D107EF"/>
    <w:rsid w:val="00D10945"/>
    <w:rsid w:val="00D10FA1"/>
    <w:rsid w:val="00D112BE"/>
    <w:rsid w:val="00D11900"/>
    <w:rsid w:val="00D1190B"/>
    <w:rsid w:val="00D11A6D"/>
    <w:rsid w:val="00D129FC"/>
    <w:rsid w:val="00D13108"/>
    <w:rsid w:val="00D13BBC"/>
    <w:rsid w:val="00D13CBE"/>
    <w:rsid w:val="00D147F5"/>
    <w:rsid w:val="00D14849"/>
    <w:rsid w:val="00D148E1"/>
    <w:rsid w:val="00D14C5D"/>
    <w:rsid w:val="00D14E3B"/>
    <w:rsid w:val="00D154BD"/>
    <w:rsid w:val="00D15803"/>
    <w:rsid w:val="00D15929"/>
    <w:rsid w:val="00D15A2A"/>
    <w:rsid w:val="00D16668"/>
    <w:rsid w:val="00D167C2"/>
    <w:rsid w:val="00D16868"/>
    <w:rsid w:val="00D16AD9"/>
    <w:rsid w:val="00D16DD3"/>
    <w:rsid w:val="00D16EAF"/>
    <w:rsid w:val="00D175C5"/>
    <w:rsid w:val="00D17800"/>
    <w:rsid w:val="00D204A7"/>
    <w:rsid w:val="00D20C6F"/>
    <w:rsid w:val="00D20DC8"/>
    <w:rsid w:val="00D21563"/>
    <w:rsid w:val="00D2208F"/>
    <w:rsid w:val="00D2219A"/>
    <w:rsid w:val="00D22C71"/>
    <w:rsid w:val="00D22EDA"/>
    <w:rsid w:val="00D230A5"/>
    <w:rsid w:val="00D23248"/>
    <w:rsid w:val="00D23602"/>
    <w:rsid w:val="00D23DCA"/>
    <w:rsid w:val="00D2442A"/>
    <w:rsid w:val="00D24E96"/>
    <w:rsid w:val="00D24EB6"/>
    <w:rsid w:val="00D24FF5"/>
    <w:rsid w:val="00D25309"/>
    <w:rsid w:val="00D25DA1"/>
    <w:rsid w:val="00D26DED"/>
    <w:rsid w:val="00D2719E"/>
    <w:rsid w:val="00D27B3D"/>
    <w:rsid w:val="00D3051E"/>
    <w:rsid w:val="00D30743"/>
    <w:rsid w:val="00D312DF"/>
    <w:rsid w:val="00D3142E"/>
    <w:rsid w:val="00D3149D"/>
    <w:rsid w:val="00D31779"/>
    <w:rsid w:val="00D32097"/>
    <w:rsid w:val="00D33009"/>
    <w:rsid w:val="00D338F7"/>
    <w:rsid w:val="00D33ACD"/>
    <w:rsid w:val="00D348E4"/>
    <w:rsid w:val="00D34B4D"/>
    <w:rsid w:val="00D34F33"/>
    <w:rsid w:val="00D35223"/>
    <w:rsid w:val="00D3547B"/>
    <w:rsid w:val="00D35B4B"/>
    <w:rsid w:val="00D3618E"/>
    <w:rsid w:val="00D3628A"/>
    <w:rsid w:val="00D362CA"/>
    <w:rsid w:val="00D3693B"/>
    <w:rsid w:val="00D36AA9"/>
    <w:rsid w:val="00D36D59"/>
    <w:rsid w:val="00D376D6"/>
    <w:rsid w:val="00D37A81"/>
    <w:rsid w:val="00D37AF7"/>
    <w:rsid w:val="00D37D75"/>
    <w:rsid w:val="00D40569"/>
    <w:rsid w:val="00D40849"/>
    <w:rsid w:val="00D40C12"/>
    <w:rsid w:val="00D40C65"/>
    <w:rsid w:val="00D40CDF"/>
    <w:rsid w:val="00D40DAB"/>
    <w:rsid w:val="00D41325"/>
    <w:rsid w:val="00D41AF2"/>
    <w:rsid w:val="00D42028"/>
    <w:rsid w:val="00D43178"/>
    <w:rsid w:val="00D43259"/>
    <w:rsid w:val="00D442E5"/>
    <w:rsid w:val="00D44B7D"/>
    <w:rsid w:val="00D44CFB"/>
    <w:rsid w:val="00D4576F"/>
    <w:rsid w:val="00D4578C"/>
    <w:rsid w:val="00D46490"/>
    <w:rsid w:val="00D46A48"/>
    <w:rsid w:val="00D46C21"/>
    <w:rsid w:val="00D46FBA"/>
    <w:rsid w:val="00D47AEA"/>
    <w:rsid w:val="00D506D9"/>
    <w:rsid w:val="00D50ADD"/>
    <w:rsid w:val="00D512B1"/>
    <w:rsid w:val="00D5147E"/>
    <w:rsid w:val="00D51890"/>
    <w:rsid w:val="00D519D8"/>
    <w:rsid w:val="00D51B09"/>
    <w:rsid w:val="00D51ED0"/>
    <w:rsid w:val="00D52644"/>
    <w:rsid w:val="00D5285C"/>
    <w:rsid w:val="00D52972"/>
    <w:rsid w:val="00D53155"/>
    <w:rsid w:val="00D53BD8"/>
    <w:rsid w:val="00D53DB0"/>
    <w:rsid w:val="00D542CF"/>
    <w:rsid w:val="00D54DB1"/>
    <w:rsid w:val="00D54E7B"/>
    <w:rsid w:val="00D551C8"/>
    <w:rsid w:val="00D5568B"/>
    <w:rsid w:val="00D55C99"/>
    <w:rsid w:val="00D55CE6"/>
    <w:rsid w:val="00D56147"/>
    <w:rsid w:val="00D56390"/>
    <w:rsid w:val="00D56839"/>
    <w:rsid w:val="00D56A09"/>
    <w:rsid w:val="00D56C12"/>
    <w:rsid w:val="00D570A0"/>
    <w:rsid w:val="00D57C91"/>
    <w:rsid w:val="00D60671"/>
    <w:rsid w:val="00D60A57"/>
    <w:rsid w:val="00D60BBD"/>
    <w:rsid w:val="00D60D9E"/>
    <w:rsid w:val="00D60E79"/>
    <w:rsid w:val="00D611F3"/>
    <w:rsid w:val="00D61897"/>
    <w:rsid w:val="00D618AB"/>
    <w:rsid w:val="00D61F26"/>
    <w:rsid w:val="00D63046"/>
    <w:rsid w:val="00D633B7"/>
    <w:rsid w:val="00D633FB"/>
    <w:rsid w:val="00D63FE5"/>
    <w:rsid w:val="00D6482D"/>
    <w:rsid w:val="00D64A10"/>
    <w:rsid w:val="00D64DC8"/>
    <w:rsid w:val="00D65BEE"/>
    <w:rsid w:val="00D65FCF"/>
    <w:rsid w:val="00D66268"/>
    <w:rsid w:val="00D6636F"/>
    <w:rsid w:val="00D66AA4"/>
    <w:rsid w:val="00D6701F"/>
    <w:rsid w:val="00D67040"/>
    <w:rsid w:val="00D670A2"/>
    <w:rsid w:val="00D675D0"/>
    <w:rsid w:val="00D675E8"/>
    <w:rsid w:val="00D701A1"/>
    <w:rsid w:val="00D708C8"/>
    <w:rsid w:val="00D712EA"/>
    <w:rsid w:val="00D71344"/>
    <w:rsid w:val="00D71424"/>
    <w:rsid w:val="00D71842"/>
    <w:rsid w:val="00D71C6F"/>
    <w:rsid w:val="00D725AF"/>
    <w:rsid w:val="00D72B03"/>
    <w:rsid w:val="00D72E1A"/>
    <w:rsid w:val="00D733D4"/>
    <w:rsid w:val="00D741AE"/>
    <w:rsid w:val="00D74BE6"/>
    <w:rsid w:val="00D74EF6"/>
    <w:rsid w:val="00D753B6"/>
    <w:rsid w:val="00D759AC"/>
    <w:rsid w:val="00D768CC"/>
    <w:rsid w:val="00D76F3F"/>
    <w:rsid w:val="00D77BF1"/>
    <w:rsid w:val="00D80203"/>
    <w:rsid w:val="00D8023F"/>
    <w:rsid w:val="00D80536"/>
    <w:rsid w:val="00D80822"/>
    <w:rsid w:val="00D822F9"/>
    <w:rsid w:val="00D82C52"/>
    <w:rsid w:val="00D82C7B"/>
    <w:rsid w:val="00D82DB4"/>
    <w:rsid w:val="00D82DFC"/>
    <w:rsid w:val="00D8337C"/>
    <w:rsid w:val="00D84266"/>
    <w:rsid w:val="00D84E2B"/>
    <w:rsid w:val="00D8542D"/>
    <w:rsid w:val="00D858A8"/>
    <w:rsid w:val="00D85A59"/>
    <w:rsid w:val="00D86160"/>
    <w:rsid w:val="00D8633C"/>
    <w:rsid w:val="00D8642F"/>
    <w:rsid w:val="00D8644C"/>
    <w:rsid w:val="00D866E9"/>
    <w:rsid w:val="00D86894"/>
    <w:rsid w:val="00D869C0"/>
    <w:rsid w:val="00D86B40"/>
    <w:rsid w:val="00D87104"/>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08B"/>
    <w:rsid w:val="00D96559"/>
    <w:rsid w:val="00D9794F"/>
    <w:rsid w:val="00D97B42"/>
    <w:rsid w:val="00D97C4F"/>
    <w:rsid w:val="00D97EC9"/>
    <w:rsid w:val="00DA0EF0"/>
    <w:rsid w:val="00DA109D"/>
    <w:rsid w:val="00DA13CE"/>
    <w:rsid w:val="00DA19A1"/>
    <w:rsid w:val="00DA25CD"/>
    <w:rsid w:val="00DA2FA1"/>
    <w:rsid w:val="00DA3175"/>
    <w:rsid w:val="00DA35AF"/>
    <w:rsid w:val="00DA37C1"/>
    <w:rsid w:val="00DA3C05"/>
    <w:rsid w:val="00DA3CD0"/>
    <w:rsid w:val="00DA4624"/>
    <w:rsid w:val="00DA5347"/>
    <w:rsid w:val="00DA599A"/>
    <w:rsid w:val="00DA5F0E"/>
    <w:rsid w:val="00DA5F81"/>
    <w:rsid w:val="00DA6529"/>
    <w:rsid w:val="00DA6598"/>
    <w:rsid w:val="00DA669F"/>
    <w:rsid w:val="00DA66DF"/>
    <w:rsid w:val="00DA70A6"/>
    <w:rsid w:val="00DA711A"/>
    <w:rsid w:val="00DB06DE"/>
    <w:rsid w:val="00DB0718"/>
    <w:rsid w:val="00DB072C"/>
    <w:rsid w:val="00DB0FC9"/>
    <w:rsid w:val="00DB11AA"/>
    <w:rsid w:val="00DB14D9"/>
    <w:rsid w:val="00DB1AEC"/>
    <w:rsid w:val="00DB20BE"/>
    <w:rsid w:val="00DB22CD"/>
    <w:rsid w:val="00DB2D57"/>
    <w:rsid w:val="00DB3288"/>
    <w:rsid w:val="00DB44A2"/>
    <w:rsid w:val="00DB50FB"/>
    <w:rsid w:val="00DB5D81"/>
    <w:rsid w:val="00DB6DA5"/>
    <w:rsid w:val="00DB7680"/>
    <w:rsid w:val="00DB7CAF"/>
    <w:rsid w:val="00DC0497"/>
    <w:rsid w:val="00DC0B2F"/>
    <w:rsid w:val="00DC0C28"/>
    <w:rsid w:val="00DC1896"/>
    <w:rsid w:val="00DC19D1"/>
    <w:rsid w:val="00DC1D4C"/>
    <w:rsid w:val="00DC2661"/>
    <w:rsid w:val="00DC2E90"/>
    <w:rsid w:val="00DC2F0A"/>
    <w:rsid w:val="00DC32BD"/>
    <w:rsid w:val="00DC375F"/>
    <w:rsid w:val="00DC3E7E"/>
    <w:rsid w:val="00DC3F52"/>
    <w:rsid w:val="00DC3FEC"/>
    <w:rsid w:val="00DC457B"/>
    <w:rsid w:val="00DC4700"/>
    <w:rsid w:val="00DC4A9D"/>
    <w:rsid w:val="00DC4BF7"/>
    <w:rsid w:val="00DC4EE4"/>
    <w:rsid w:val="00DC50DB"/>
    <w:rsid w:val="00DC55FC"/>
    <w:rsid w:val="00DC59DA"/>
    <w:rsid w:val="00DC5DB3"/>
    <w:rsid w:val="00DC5E68"/>
    <w:rsid w:val="00DC65FB"/>
    <w:rsid w:val="00DC66F7"/>
    <w:rsid w:val="00DC6CFA"/>
    <w:rsid w:val="00DD0014"/>
    <w:rsid w:val="00DD0376"/>
    <w:rsid w:val="00DD0B61"/>
    <w:rsid w:val="00DD0BD8"/>
    <w:rsid w:val="00DD0C53"/>
    <w:rsid w:val="00DD0F4F"/>
    <w:rsid w:val="00DD10B5"/>
    <w:rsid w:val="00DD1BDD"/>
    <w:rsid w:val="00DD1DCF"/>
    <w:rsid w:val="00DD2039"/>
    <w:rsid w:val="00DD2ED7"/>
    <w:rsid w:val="00DD31CA"/>
    <w:rsid w:val="00DD3506"/>
    <w:rsid w:val="00DD356D"/>
    <w:rsid w:val="00DD3D01"/>
    <w:rsid w:val="00DD41C8"/>
    <w:rsid w:val="00DD4536"/>
    <w:rsid w:val="00DD4567"/>
    <w:rsid w:val="00DD5B4C"/>
    <w:rsid w:val="00DD5C2B"/>
    <w:rsid w:val="00DD5EAB"/>
    <w:rsid w:val="00DD6237"/>
    <w:rsid w:val="00DD64D9"/>
    <w:rsid w:val="00DD6548"/>
    <w:rsid w:val="00DD6583"/>
    <w:rsid w:val="00DD67A4"/>
    <w:rsid w:val="00DD7DD4"/>
    <w:rsid w:val="00DD7E33"/>
    <w:rsid w:val="00DD7FE8"/>
    <w:rsid w:val="00DE0151"/>
    <w:rsid w:val="00DE0B75"/>
    <w:rsid w:val="00DE135B"/>
    <w:rsid w:val="00DE14F5"/>
    <w:rsid w:val="00DE249D"/>
    <w:rsid w:val="00DE260E"/>
    <w:rsid w:val="00DE27C3"/>
    <w:rsid w:val="00DE2BA8"/>
    <w:rsid w:val="00DE2E66"/>
    <w:rsid w:val="00DE3135"/>
    <w:rsid w:val="00DE31AD"/>
    <w:rsid w:val="00DE336C"/>
    <w:rsid w:val="00DE45CD"/>
    <w:rsid w:val="00DE4C6E"/>
    <w:rsid w:val="00DE53F1"/>
    <w:rsid w:val="00DE5A7D"/>
    <w:rsid w:val="00DE5B46"/>
    <w:rsid w:val="00DE62E6"/>
    <w:rsid w:val="00DE63E1"/>
    <w:rsid w:val="00DE64B5"/>
    <w:rsid w:val="00DE714A"/>
    <w:rsid w:val="00DE7354"/>
    <w:rsid w:val="00DE7946"/>
    <w:rsid w:val="00DE7E05"/>
    <w:rsid w:val="00DF114E"/>
    <w:rsid w:val="00DF149B"/>
    <w:rsid w:val="00DF190C"/>
    <w:rsid w:val="00DF1DB6"/>
    <w:rsid w:val="00DF23C3"/>
    <w:rsid w:val="00DF264B"/>
    <w:rsid w:val="00DF27CE"/>
    <w:rsid w:val="00DF2CB8"/>
    <w:rsid w:val="00DF2DC2"/>
    <w:rsid w:val="00DF2F62"/>
    <w:rsid w:val="00DF3A66"/>
    <w:rsid w:val="00DF3CD7"/>
    <w:rsid w:val="00DF3E01"/>
    <w:rsid w:val="00DF3E32"/>
    <w:rsid w:val="00DF4A19"/>
    <w:rsid w:val="00DF6DA0"/>
    <w:rsid w:val="00DF73AC"/>
    <w:rsid w:val="00DF7613"/>
    <w:rsid w:val="00E001C8"/>
    <w:rsid w:val="00E007C7"/>
    <w:rsid w:val="00E00965"/>
    <w:rsid w:val="00E009AC"/>
    <w:rsid w:val="00E00AC9"/>
    <w:rsid w:val="00E00B63"/>
    <w:rsid w:val="00E01182"/>
    <w:rsid w:val="00E01540"/>
    <w:rsid w:val="00E01C4E"/>
    <w:rsid w:val="00E02769"/>
    <w:rsid w:val="00E03B86"/>
    <w:rsid w:val="00E03FA0"/>
    <w:rsid w:val="00E04581"/>
    <w:rsid w:val="00E0468A"/>
    <w:rsid w:val="00E047AC"/>
    <w:rsid w:val="00E05091"/>
    <w:rsid w:val="00E052E0"/>
    <w:rsid w:val="00E05A2F"/>
    <w:rsid w:val="00E05CBE"/>
    <w:rsid w:val="00E05D89"/>
    <w:rsid w:val="00E0629B"/>
    <w:rsid w:val="00E063DF"/>
    <w:rsid w:val="00E06D80"/>
    <w:rsid w:val="00E06DE0"/>
    <w:rsid w:val="00E06F14"/>
    <w:rsid w:val="00E074E9"/>
    <w:rsid w:val="00E0778A"/>
    <w:rsid w:val="00E07CAF"/>
    <w:rsid w:val="00E07E7C"/>
    <w:rsid w:val="00E07F25"/>
    <w:rsid w:val="00E1065C"/>
    <w:rsid w:val="00E10919"/>
    <w:rsid w:val="00E10928"/>
    <w:rsid w:val="00E10B86"/>
    <w:rsid w:val="00E10D9E"/>
    <w:rsid w:val="00E1137D"/>
    <w:rsid w:val="00E11BD7"/>
    <w:rsid w:val="00E11D4C"/>
    <w:rsid w:val="00E11EBF"/>
    <w:rsid w:val="00E12451"/>
    <w:rsid w:val="00E1260F"/>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563"/>
    <w:rsid w:val="00E20EC0"/>
    <w:rsid w:val="00E21452"/>
    <w:rsid w:val="00E216E5"/>
    <w:rsid w:val="00E21FCC"/>
    <w:rsid w:val="00E2209B"/>
    <w:rsid w:val="00E22C4A"/>
    <w:rsid w:val="00E22C50"/>
    <w:rsid w:val="00E22DCF"/>
    <w:rsid w:val="00E22EDB"/>
    <w:rsid w:val="00E234CE"/>
    <w:rsid w:val="00E237D1"/>
    <w:rsid w:val="00E2410B"/>
    <w:rsid w:val="00E24184"/>
    <w:rsid w:val="00E244B4"/>
    <w:rsid w:val="00E2520C"/>
    <w:rsid w:val="00E25A10"/>
    <w:rsid w:val="00E26D00"/>
    <w:rsid w:val="00E27117"/>
    <w:rsid w:val="00E27221"/>
    <w:rsid w:val="00E2793E"/>
    <w:rsid w:val="00E27F58"/>
    <w:rsid w:val="00E30182"/>
    <w:rsid w:val="00E30309"/>
    <w:rsid w:val="00E30AEB"/>
    <w:rsid w:val="00E30D1F"/>
    <w:rsid w:val="00E3135B"/>
    <w:rsid w:val="00E313B2"/>
    <w:rsid w:val="00E31A13"/>
    <w:rsid w:val="00E31EEB"/>
    <w:rsid w:val="00E32430"/>
    <w:rsid w:val="00E3341B"/>
    <w:rsid w:val="00E3384C"/>
    <w:rsid w:val="00E33A02"/>
    <w:rsid w:val="00E3427E"/>
    <w:rsid w:val="00E3443D"/>
    <w:rsid w:val="00E34E86"/>
    <w:rsid w:val="00E3538F"/>
    <w:rsid w:val="00E35417"/>
    <w:rsid w:val="00E35478"/>
    <w:rsid w:val="00E354AC"/>
    <w:rsid w:val="00E359CA"/>
    <w:rsid w:val="00E35D27"/>
    <w:rsid w:val="00E35EB8"/>
    <w:rsid w:val="00E35F01"/>
    <w:rsid w:val="00E3673D"/>
    <w:rsid w:val="00E36819"/>
    <w:rsid w:val="00E36E99"/>
    <w:rsid w:val="00E37103"/>
    <w:rsid w:val="00E37704"/>
    <w:rsid w:val="00E37DFA"/>
    <w:rsid w:val="00E4060C"/>
    <w:rsid w:val="00E41411"/>
    <w:rsid w:val="00E416A2"/>
    <w:rsid w:val="00E41835"/>
    <w:rsid w:val="00E41F38"/>
    <w:rsid w:val="00E422E6"/>
    <w:rsid w:val="00E42776"/>
    <w:rsid w:val="00E428C4"/>
    <w:rsid w:val="00E4356D"/>
    <w:rsid w:val="00E43669"/>
    <w:rsid w:val="00E441ED"/>
    <w:rsid w:val="00E4454D"/>
    <w:rsid w:val="00E458E8"/>
    <w:rsid w:val="00E45DD4"/>
    <w:rsid w:val="00E46774"/>
    <w:rsid w:val="00E46E7D"/>
    <w:rsid w:val="00E476D7"/>
    <w:rsid w:val="00E47877"/>
    <w:rsid w:val="00E50821"/>
    <w:rsid w:val="00E50C7C"/>
    <w:rsid w:val="00E50C80"/>
    <w:rsid w:val="00E51629"/>
    <w:rsid w:val="00E51928"/>
    <w:rsid w:val="00E52001"/>
    <w:rsid w:val="00E52704"/>
    <w:rsid w:val="00E529BB"/>
    <w:rsid w:val="00E53040"/>
    <w:rsid w:val="00E5332E"/>
    <w:rsid w:val="00E5347A"/>
    <w:rsid w:val="00E53541"/>
    <w:rsid w:val="00E53C61"/>
    <w:rsid w:val="00E53CA8"/>
    <w:rsid w:val="00E53E59"/>
    <w:rsid w:val="00E53E98"/>
    <w:rsid w:val="00E540F2"/>
    <w:rsid w:val="00E541F4"/>
    <w:rsid w:val="00E541FF"/>
    <w:rsid w:val="00E5497D"/>
    <w:rsid w:val="00E54ADA"/>
    <w:rsid w:val="00E54D89"/>
    <w:rsid w:val="00E550A8"/>
    <w:rsid w:val="00E5539E"/>
    <w:rsid w:val="00E556A6"/>
    <w:rsid w:val="00E55777"/>
    <w:rsid w:val="00E5577E"/>
    <w:rsid w:val="00E55C97"/>
    <w:rsid w:val="00E55EB0"/>
    <w:rsid w:val="00E55EDF"/>
    <w:rsid w:val="00E55EFF"/>
    <w:rsid w:val="00E5785F"/>
    <w:rsid w:val="00E57989"/>
    <w:rsid w:val="00E57C85"/>
    <w:rsid w:val="00E57EA6"/>
    <w:rsid w:val="00E6000F"/>
    <w:rsid w:val="00E60466"/>
    <w:rsid w:val="00E604F7"/>
    <w:rsid w:val="00E60523"/>
    <w:rsid w:val="00E60C67"/>
    <w:rsid w:val="00E60D4C"/>
    <w:rsid w:val="00E61418"/>
    <w:rsid w:val="00E614BB"/>
    <w:rsid w:val="00E61F1C"/>
    <w:rsid w:val="00E623B2"/>
    <w:rsid w:val="00E63323"/>
    <w:rsid w:val="00E635A2"/>
    <w:rsid w:val="00E63DB1"/>
    <w:rsid w:val="00E64266"/>
    <w:rsid w:val="00E64583"/>
    <w:rsid w:val="00E64767"/>
    <w:rsid w:val="00E64C16"/>
    <w:rsid w:val="00E65071"/>
    <w:rsid w:val="00E65088"/>
    <w:rsid w:val="00E654FF"/>
    <w:rsid w:val="00E65D5F"/>
    <w:rsid w:val="00E65EE0"/>
    <w:rsid w:val="00E66046"/>
    <w:rsid w:val="00E6615A"/>
    <w:rsid w:val="00E66160"/>
    <w:rsid w:val="00E6642B"/>
    <w:rsid w:val="00E66C6F"/>
    <w:rsid w:val="00E67284"/>
    <w:rsid w:val="00E672D6"/>
    <w:rsid w:val="00E6757F"/>
    <w:rsid w:val="00E67DCA"/>
    <w:rsid w:val="00E67F31"/>
    <w:rsid w:val="00E7037E"/>
    <w:rsid w:val="00E70A61"/>
    <w:rsid w:val="00E70DE5"/>
    <w:rsid w:val="00E711FE"/>
    <w:rsid w:val="00E71E31"/>
    <w:rsid w:val="00E7244F"/>
    <w:rsid w:val="00E725B1"/>
    <w:rsid w:val="00E7276B"/>
    <w:rsid w:val="00E72D27"/>
    <w:rsid w:val="00E73012"/>
    <w:rsid w:val="00E73740"/>
    <w:rsid w:val="00E74D10"/>
    <w:rsid w:val="00E75193"/>
    <w:rsid w:val="00E75813"/>
    <w:rsid w:val="00E75B8E"/>
    <w:rsid w:val="00E75DF4"/>
    <w:rsid w:val="00E7696A"/>
    <w:rsid w:val="00E76A3B"/>
    <w:rsid w:val="00E76B97"/>
    <w:rsid w:val="00E76D34"/>
    <w:rsid w:val="00E7718E"/>
    <w:rsid w:val="00E77779"/>
    <w:rsid w:val="00E777AF"/>
    <w:rsid w:val="00E777F8"/>
    <w:rsid w:val="00E80B21"/>
    <w:rsid w:val="00E80EBC"/>
    <w:rsid w:val="00E811D8"/>
    <w:rsid w:val="00E826D4"/>
    <w:rsid w:val="00E82704"/>
    <w:rsid w:val="00E82902"/>
    <w:rsid w:val="00E82D75"/>
    <w:rsid w:val="00E82E59"/>
    <w:rsid w:val="00E83036"/>
    <w:rsid w:val="00E834E8"/>
    <w:rsid w:val="00E83B49"/>
    <w:rsid w:val="00E83BA6"/>
    <w:rsid w:val="00E84296"/>
    <w:rsid w:val="00E845F3"/>
    <w:rsid w:val="00E849A0"/>
    <w:rsid w:val="00E84B03"/>
    <w:rsid w:val="00E84E01"/>
    <w:rsid w:val="00E84FCE"/>
    <w:rsid w:val="00E855E8"/>
    <w:rsid w:val="00E85B61"/>
    <w:rsid w:val="00E85BD4"/>
    <w:rsid w:val="00E868F1"/>
    <w:rsid w:val="00E87215"/>
    <w:rsid w:val="00E87B10"/>
    <w:rsid w:val="00E902AB"/>
    <w:rsid w:val="00E90A1B"/>
    <w:rsid w:val="00E90ADC"/>
    <w:rsid w:val="00E90C53"/>
    <w:rsid w:val="00E90F78"/>
    <w:rsid w:val="00E91059"/>
    <w:rsid w:val="00E91423"/>
    <w:rsid w:val="00E91A36"/>
    <w:rsid w:val="00E91DF8"/>
    <w:rsid w:val="00E92A40"/>
    <w:rsid w:val="00E92EAD"/>
    <w:rsid w:val="00E9308B"/>
    <w:rsid w:val="00E93471"/>
    <w:rsid w:val="00E93E12"/>
    <w:rsid w:val="00E93E9A"/>
    <w:rsid w:val="00E943E7"/>
    <w:rsid w:val="00E9449A"/>
    <w:rsid w:val="00E94B43"/>
    <w:rsid w:val="00E94D1E"/>
    <w:rsid w:val="00E958B5"/>
    <w:rsid w:val="00E95A75"/>
    <w:rsid w:val="00E95EBC"/>
    <w:rsid w:val="00E964AF"/>
    <w:rsid w:val="00E9662D"/>
    <w:rsid w:val="00E96EF8"/>
    <w:rsid w:val="00E97860"/>
    <w:rsid w:val="00E979D2"/>
    <w:rsid w:val="00E97C0F"/>
    <w:rsid w:val="00EA0256"/>
    <w:rsid w:val="00EA05E4"/>
    <w:rsid w:val="00EA0B5B"/>
    <w:rsid w:val="00EA1043"/>
    <w:rsid w:val="00EA11FD"/>
    <w:rsid w:val="00EA14AB"/>
    <w:rsid w:val="00EA15EC"/>
    <w:rsid w:val="00EA1E56"/>
    <w:rsid w:val="00EA2248"/>
    <w:rsid w:val="00EA2847"/>
    <w:rsid w:val="00EA2975"/>
    <w:rsid w:val="00EA2F96"/>
    <w:rsid w:val="00EA3381"/>
    <w:rsid w:val="00EA37B7"/>
    <w:rsid w:val="00EA39E8"/>
    <w:rsid w:val="00EA4766"/>
    <w:rsid w:val="00EA4A8A"/>
    <w:rsid w:val="00EA4B34"/>
    <w:rsid w:val="00EA593D"/>
    <w:rsid w:val="00EA633E"/>
    <w:rsid w:val="00EA664C"/>
    <w:rsid w:val="00EA66A3"/>
    <w:rsid w:val="00EA6792"/>
    <w:rsid w:val="00EA6C38"/>
    <w:rsid w:val="00EA6F05"/>
    <w:rsid w:val="00EA740B"/>
    <w:rsid w:val="00EA7629"/>
    <w:rsid w:val="00EA76B8"/>
    <w:rsid w:val="00EA773E"/>
    <w:rsid w:val="00EA7828"/>
    <w:rsid w:val="00EA7A98"/>
    <w:rsid w:val="00EA7D41"/>
    <w:rsid w:val="00EB0790"/>
    <w:rsid w:val="00EB231D"/>
    <w:rsid w:val="00EB25B1"/>
    <w:rsid w:val="00EB2B9B"/>
    <w:rsid w:val="00EB2C43"/>
    <w:rsid w:val="00EB2C49"/>
    <w:rsid w:val="00EB30D1"/>
    <w:rsid w:val="00EB3120"/>
    <w:rsid w:val="00EB35FA"/>
    <w:rsid w:val="00EB3D50"/>
    <w:rsid w:val="00EB4274"/>
    <w:rsid w:val="00EB42D0"/>
    <w:rsid w:val="00EB45BB"/>
    <w:rsid w:val="00EB4FEF"/>
    <w:rsid w:val="00EB514A"/>
    <w:rsid w:val="00EB5657"/>
    <w:rsid w:val="00EB676A"/>
    <w:rsid w:val="00EB68E3"/>
    <w:rsid w:val="00EB6C11"/>
    <w:rsid w:val="00EB7018"/>
    <w:rsid w:val="00EB77F5"/>
    <w:rsid w:val="00EB7BEA"/>
    <w:rsid w:val="00EB7FC2"/>
    <w:rsid w:val="00EC03BE"/>
    <w:rsid w:val="00EC04C9"/>
    <w:rsid w:val="00EC0893"/>
    <w:rsid w:val="00EC162E"/>
    <w:rsid w:val="00EC1B2D"/>
    <w:rsid w:val="00EC1D18"/>
    <w:rsid w:val="00EC1D3E"/>
    <w:rsid w:val="00EC24AE"/>
    <w:rsid w:val="00EC28F4"/>
    <w:rsid w:val="00EC2B89"/>
    <w:rsid w:val="00EC2D17"/>
    <w:rsid w:val="00EC3AEF"/>
    <w:rsid w:val="00EC3F7C"/>
    <w:rsid w:val="00EC41EA"/>
    <w:rsid w:val="00EC49FE"/>
    <w:rsid w:val="00EC4AF7"/>
    <w:rsid w:val="00EC5081"/>
    <w:rsid w:val="00EC58DC"/>
    <w:rsid w:val="00EC5F42"/>
    <w:rsid w:val="00EC602A"/>
    <w:rsid w:val="00EC6DE4"/>
    <w:rsid w:val="00EC70E1"/>
    <w:rsid w:val="00EC7B50"/>
    <w:rsid w:val="00ED00DE"/>
    <w:rsid w:val="00ED048F"/>
    <w:rsid w:val="00ED082E"/>
    <w:rsid w:val="00ED0A8D"/>
    <w:rsid w:val="00ED0D79"/>
    <w:rsid w:val="00ED1964"/>
    <w:rsid w:val="00ED1C64"/>
    <w:rsid w:val="00ED2688"/>
    <w:rsid w:val="00ED44B2"/>
    <w:rsid w:val="00ED5181"/>
    <w:rsid w:val="00ED5C6B"/>
    <w:rsid w:val="00ED5EAB"/>
    <w:rsid w:val="00ED6679"/>
    <w:rsid w:val="00ED7F8A"/>
    <w:rsid w:val="00EE006E"/>
    <w:rsid w:val="00EE0734"/>
    <w:rsid w:val="00EE07FF"/>
    <w:rsid w:val="00EE082D"/>
    <w:rsid w:val="00EE08C5"/>
    <w:rsid w:val="00EE11A7"/>
    <w:rsid w:val="00EE160B"/>
    <w:rsid w:val="00EE1D0F"/>
    <w:rsid w:val="00EE2712"/>
    <w:rsid w:val="00EE2F0E"/>
    <w:rsid w:val="00EE372A"/>
    <w:rsid w:val="00EE41A1"/>
    <w:rsid w:val="00EE4674"/>
    <w:rsid w:val="00EE4827"/>
    <w:rsid w:val="00EE656C"/>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498"/>
    <w:rsid w:val="00EF3DB6"/>
    <w:rsid w:val="00EF5B47"/>
    <w:rsid w:val="00EF5BA5"/>
    <w:rsid w:val="00EF651F"/>
    <w:rsid w:val="00EF6733"/>
    <w:rsid w:val="00EF692D"/>
    <w:rsid w:val="00EF6A09"/>
    <w:rsid w:val="00EF6AE8"/>
    <w:rsid w:val="00EF6CDF"/>
    <w:rsid w:val="00EF700A"/>
    <w:rsid w:val="00EF72A1"/>
    <w:rsid w:val="00EF738B"/>
    <w:rsid w:val="00F0072F"/>
    <w:rsid w:val="00F01548"/>
    <w:rsid w:val="00F01774"/>
    <w:rsid w:val="00F01A0B"/>
    <w:rsid w:val="00F01B50"/>
    <w:rsid w:val="00F01D83"/>
    <w:rsid w:val="00F01FD0"/>
    <w:rsid w:val="00F02800"/>
    <w:rsid w:val="00F0320E"/>
    <w:rsid w:val="00F035B8"/>
    <w:rsid w:val="00F0387E"/>
    <w:rsid w:val="00F03B43"/>
    <w:rsid w:val="00F03D13"/>
    <w:rsid w:val="00F0403C"/>
    <w:rsid w:val="00F040F9"/>
    <w:rsid w:val="00F04156"/>
    <w:rsid w:val="00F04B9B"/>
    <w:rsid w:val="00F05193"/>
    <w:rsid w:val="00F057BA"/>
    <w:rsid w:val="00F0589B"/>
    <w:rsid w:val="00F05ECF"/>
    <w:rsid w:val="00F063D5"/>
    <w:rsid w:val="00F064F8"/>
    <w:rsid w:val="00F06541"/>
    <w:rsid w:val="00F06C85"/>
    <w:rsid w:val="00F06F2C"/>
    <w:rsid w:val="00F070D6"/>
    <w:rsid w:val="00F07B6C"/>
    <w:rsid w:val="00F07BE3"/>
    <w:rsid w:val="00F07DB0"/>
    <w:rsid w:val="00F07EC4"/>
    <w:rsid w:val="00F07F4E"/>
    <w:rsid w:val="00F10658"/>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471"/>
    <w:rsid w:val="00F166DD"/>
    <w:rsid w:val="00F16C34"/>
    <w:rsid w:val="00F16ED6"/>
    <w:rsid w:val="00F173FD"/>
    <w:rsid w:val="00F1798B"/>
    <w:rsid w:val="00F17A3F"/>
    <w:rsid w:val="00F20099"/>
    <w:rsid w:val="00F2058B"/>
    <w:rsid w:val="00F20CB6"/>
    <w:rsid w:val="00F20DB4"/>
    <w:rsid w:val="00F2112A"/>
    <w:rsid w:val="00F212BA"/>
    <w:rsid w:val="00F21851"/>
    <w:rsid w:val="00F222B7"/>
    <w:rsid w:val="00F22471"/>
    <w:rsid w:val="00F229F9"/>
    <w:rsid w:val="00F22BA6"/>
    <w:rsid w:val="00F22E65"/>
    <w:rsid w:val="00F2372B"/>
    <w:rsid w:val="00F23F93"/>
    <w:rsid w:val="00F24758"/>
    <w:rsid w:val="00F24927"/>
    <w:rsid w:val="00F249D9"/>
    <w:rsid w:val="00F25992"/>
    <w:rsid w:val="00F25EF9"/>
    <w:rsid w:val="00F2640F"/>
    <w:rsid w:val="00F26C83"/>
    <w:rsid w:val="00F2776C"/>
    <w:rsid w:val="00F27C7B"/>
    <w:rsid w:val="00F27DED"/>
    <w:rsid w:val="00F27E1C"/>
    <w:rsid w:val="00F30080"/>
    <w:rsid w:val="00F30306"/>
    <w:rsid w:val="00F303C2"/>
    <w:rsid w:val="00F30825"/>
    <w:rsid w:val="00F30B86"/>
    <w:rsid w:val="00F30E94"/>
    <w:rsid w:val="00F31511"/>
    <w:rsid w:val="00F3162C"/>
    <w:rsid w:val="00F318FF"/>
    <w:rsid w:val="00F31BC2"/>
    <w:rsid w:val="00F32027"/>
    <w:rsid w:val="00F322EE"/>
    <w:rsid w:val="00F32692"/>
    <w:rsid w:val="00F32A82"/>
    <w:rsid w:val="00F32FFD"/>
    <w:rsid w:val="00F33536"/>
    <w:rsid w:val="00F33B77"/>
    <w:rsid w:val="00F345FE"/>
    <w:rsid w:val="00F349D1"/>
    <w:rsid w:val="00F34BD1"/>
    <w:rsid w:val="00F3586F"/>
    <w:rsid w:val="00F35DB2"/>
    <w:rsid w:val="00F35EB5"/>
    <w:rsid w:val="00F3675C"/>
    <w:rsid w:val="00F36EFC"/>
    <w:rsid w:val="00F370D1"/>
    <w:rsid w:val="00F37497"/>
    <w:rsid w:val="00F405FE"/>
    <w:rsid w:val="00F4106F"/>
    <w:rsid w:val="00F417EA"/>
    <w:rsid w:val="00F41E00"/>
    <w:rsid w:val="00F42037"/>
    <w:rsid w:val="00F42985"/>
    <w:rsid w:val="00F43884"/>
    <w:rsid w:val="00F439FA"/>
    <w:rsid w:val="00F43A31"/>
    <w:rsid w:val="00F43AFA"/>
    <w:rsid w:val="00F43E02"/>
    <w:rsid w:val="00F4454F"/>
    <w:rsid w:val="00F44B2E"/>
    <w:rsid w:val="00F45126"/>
    <w:rsid w:val="00F45E58"/>
    <w:rsid w:val="00F45F44"/>
    <w:rsid w:val="00F46173"/>
    <w:rsid w:val="00F462E4"/>
    <w:rsid w:val="00F4631D"/>
    <w:rsid w:val="00F4738C"/>
    <w:rsid w:val="00F47440"/>
    <w:rsid w:val="00F4781B"/>
    <w:rsid w:val="00F47ABE"/>
    <w:rsid w:val="00F47C6C"/>
    <w:rsid w:val="00F47F3B"/>
    <w:rsid w:val="00F507AA"/>
    <w:rsid w:val="00F50EF1"/>
    <w:rsid w:val="00F513F0"/>
    <w:rsid w:val="00F52C01"/>
    <w:rsid w:val="00F536A0"/>
    <w:rsid w:val="00F5375B"/>
    <w:rsid w:val="00F53EEA"/>
    <w:rsid w:val="00F54A0A"/>
    <w:rsid w:val="00F54AF2"/>
    <w:rsid w:val="00F54BB1"/>
    <w:rsid w:val="00F55860"/>
    <w:rsid w:val="00F55945"/>
    <w:rsid w:val="00F55B7B"/>
    <w:rsid w:val="00F55E86"/>
    <w:rsid w:val="00F55EE0"/>
    <w:rsid w:val="00F56065"/>
    <w:rsid w:val="00F5613C"/>
    <w:rsid w:val="00F56238"/>
    <w:rsid w:val="00F56484"/>
    <w:rsid w:val="00F56658"/>
    <w:rsid w:val="00F56C05"/>
    <w:rsid w:val="00F56E59"/>
    <w:rsid w:val="00F56F37"/>
    <w:rsid w:val="00F570B1"/>
    <w:rsid w:val="00F574D2"/>
    <w:rsid w:val="00F607AD"/>
    <w:rsid w:val="00F607E6"/>
    <w:rsid w:val="00F60E75"/>
    <w:rsid w:val="00F61161"/>
    <w:rsid w:val="00F61569"/>
    <w:rsid w:val="00F6182E"/>
    <w:rsid w:val="00F626D6"/>
    <w:rsid w:val="00F628A6"/>
    <w:rsid w:val="00F62D73"/>
    <w:rsid w:val="00F62EA8"/>
    <w:rsid w:val="00F62F09"/>
    <w:rsid w:val="00F632FA"/>
    <w:rsid w:val="00F63B0A"/>
    <w:rsid w:val="00F63DC4"/>
    <w:rsid w:val="00F63E12"/>
    <w:rsid w:val="00F64636"/>
    <w:rsid w:val="00F6518E"/>
    <w:rsid w:val="00F6537B"/>
    <w:rsid w:val="00F65850"/>
    <w:rsid w:val="00F65ADC"/>
    <w:rsid w:val="00F6695B"/>
    <w:rsid w:val="00F66D2F"/>
    <w:rsid w:val="00F66F60"/>
    <w:rsid w:val="00F66FD8"/>
    <w:rsid w:val="00F6738C"/>
    <w:rsid w:val="00F67975"/>
    <w:rsid w:val="00F70310"/>
    <w:rsid w:val="00F71912"/>
    <w:rsid w:val="00F719DE"/>
    <w:rsid w:val="00F7200D"/>
    <w:rsid w:val="00F72460"/>
    <w:rsid w:val="00F72C93"/>
    <w:rsid w:val="00F72E32"/>
    <w:rsid w:val="00F72F7D"/>
    <w:rsid w:val="00F7338F"/>
    <w:rsid w:val="00F735BB"/>
    <w:rsid w:val="00F73C31"/>
    <w:rsid w:val="00F746AA"/>
    <w:rsid w:val="00F74937"/>
    <w:rsid w:val="00F7496A"/>
    <w:rsid w:val="00F7509B"/>
    <w:rsid w:val="00F75243"/>
    <w:rsid w:val="00F7588D"/>
    <w:rsid w:val="00F75A8B"/>
    <w:rsid w:val="00F760CD"/>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4ABF"/>
    <w:rsid w:val="00F8521A"/>
    <w:rsid w:val="00F8599E"/>
    <w:rsid w:val="00F85DC0"/>
    <w:rsid w:val="00F86188"/>
    <w:rsid w:val="00F863A4"/>
    <w:rsid w:val="00F864CF"/>
    <w:rsid w:val="00F866FB"/>
    <w:rsid w:val="00F86E9C"/>
    <w:rsid w:val="00F901D6"/>
    <w:rsid w:val="00F90233"/>
    <w:rsid w:val="00F902CB"/>
    <w:rsid w:val="00F90D2E"/>
    <w:rsid w:val="00F90F21"/>
    <w:rsid w:val="00F91436"/>
    <w:rsid w:val="00F92066"/>
    <w:rsid w:val="00F92923"/>
    <w:rsid w:val="00F92B60"/>
    <w:rsid w:val="00F9306F"/>
    <w:rsid w:val="00F9397F"/>
    <w:rsid w:val="00F93DAF"/>
    <w:rsid w:val="00F94828"/>
    <w:rsid w:val="00F94A24"/>
    <w:rsid w:val="00F94C74"/>
    <w:rsid w:val="00F95ADC"/>
    <w:rsid w:val="00F972E2"/>
    <w:rsid w:val="00F97955"/>
    <w:rsid w:val="00F979A4"/>
    <w:rsid w:val="00F97AB2"/>
    <w:rsid w:val="00FA0219"/>
    <w:rsid w:val="00FA0767"/>
    <w:rsid w:val="00FA0C50"/>
    <w:rsid w:val="00FA0C75"/>
    <w:rsid w:val="00FA1886"/>
    <w:rsid w:val="00FA1977"/>
    <w:rsid w:val="00FA2200"/>
    <w:rsid w:val="00FA2C8F"/>
    <w:rsid w:val="00FA37F1"/>
    <w:rsid w:val="00FA3D36"/>
    <w:rsid w:val="00FA3F5C"/>
    <w:rsid w:val="00FA5569"/>
    <w:rsid w:val="00FA56AE"/>
    <w:rsid w:val="00FA5825"/>
    <w:rsid w:val="00FA6CFE"/>
    <w:rsid w:val="00FA6FCA"/>
    <w:rsid w:val="00FA702E"/>
    <w:rsid w:val="00FA7C6D"/>
    <w:rsid w:val="00FB03EA"/>
    <w:rsid w:val="00FB05B8"/>
    <w:rsid w:val="00FB0ECE"/>
    <w:rsid w:val="00FB1962"/>
    <w:rsid w:val="00FB1F7B"/>
    <w:rsid w:val="00FB291F"/>
    <w:rsid w:val="00FB3DD9"/>
    <w:rsid w:val="00FB4141"/>
    <w:rsid w:val="00FB4F84"/>
    <w:rsid w:val="00FB501C"/>
    <w:rsid w:val="00FB52F3"/>
    <w:rsid w:val="00FB56F0"/>
    <w:rsid w:val="00FB5898"/>
    <w:rsid w:val="00FB63FA"/>
    <w:rsid w:val="00FB67CD"/>
    <w:rsid w:val="00FB6811"/>
    <w:rsid w:val="00FB6B74"/>
    <w:rsid w:val="00FB6CCD"/>
    <w:rsid w:val="00FB6EBB"/>
    <w:rsid w:val="00FB700B"/>
    <w:rsid w:val="00FB74C9"/>
    <w:rsid w:val="00FB7598"/>
    <w:rsid w:val="00FB75AD"/>
    <w:rsid w:val="00FB7C17"/>
    <w:rsid w:val="00FC054E"/>
    <w:rsid w:val="00FC0D33"/>
    <w:rsid w:val="00FC1C02"/>
    <w:rsid w:val="00FC1D4F"/>
    <w:rsid w:val="00FC2B55"/>
    <w:rsid w:val="00FC2BA3"/>
    <w:rsid w:val="00FC2E79"/>
    <w:rsid w:val="00FC3253"/>
    <w:rsid w:val="00FC3467"/>
    <w:rsid w:val="00FC34B5"/>
    <w:rsid w:val="00FC34F4"/>
    <w:rsid w:val="00FC371C"/>
    <w:rsid w:val="00FC37AB"/>
    <w:rsid w:val="00FC3FDF"/>
    <w:rsid w:val="00FC423E"/>
    <w:rsid w:val="00FC5BC1"/>
    <w:rsid w:val="00FC5DDC"/>
    <w:rsid w:val="00FC5F31"/>
    <w:rsid w:val="00FC5FF5"/>
    <w:rsid w:val="00FC6746"/>
    <w:rsid w:val="00FC69BB"/>
    <w:rsid w:val="00FC6C75"/>
    <w:rsid w:val="00FC7068"/>
    <w:rsid w:val="00FC71D7"/>
    <w:rsid w:val="00FC7657"/>
    <w:rsid w:val="00FC78D1"/>
    <w:rsid w:val="00FC79E0"/>
    <w:rsid w:val="00FC7E1A"/>
    <w:rsid w:val="00FD0D5B"/>
    <w:rsid w:val="00FD1195"/>
    <w:rsid w:val="00FD1540"/>
    <w:rsid w:val="00FD1553"/>
    <w:rsid w:val="00FD194D"/>
    <w:rsid w:val="00FD2879"/>
    <w:rsid w:val="00FD2B9A"/>
    <w:rsid w:val="00FD3250"/>
    <w:rsid w:val="00FD3328"/>
    <w:rsid w:val="00FD3BD9"/>
    <w:rsid w:val="00FD4693"/>
    <w:rsid w:val="00FD4900"/>
    <w:rsid w:val="00FD4DDF"/>
    <w:rsid w:val="00FD56D7"/>
    <w:rsid w:val="00FD5BE4"/>
    <w:rsid w:val="00FD5CD4"/>
    <w:rsid w:val="00FD64FD"/>
    <w:rsid w:val="00FD6E57"/>
    <w:rsid w:val="00FD73B9"/>
    <w:rsid w:val="00FD73F6"/>
    <w:rsid w:val="00FD7766"/>
    <w:rsid w:val="00FD7DAF"/>
    <w:rsid w:val="00FD7E29"/>
    <w:rsid w:val="00FE085B"/>
    <w:rsid w:val="00FE08BD"/>
    <w:rsid w:val="00FE11A8"/>
    <w:rsid w:val="00FE1846"/>
    <w:rsid w:val="00FE1A48"/>
    <w:rsid w:val="00FE1F6A"/>
    <w:rsid w:val="00FE317C"/>
    <w:rsid w:val="00FE356A"/>
    <w:rsid w:val="00FE3AB3"/>
    <w:rsid w:val="00FE3DB3"/>
    <w:rsid w:val="00FE4882"/>
    <w:rsid w:val="00FE5C15"/>
    <w:rsid w:val="00FE61FE"/>
    <w:rsid w:val="00FE627F"/>
    <w:rsid w:val="00FE661B"/>
    <w:rsid w:val="00FE6BB5"/>
    <w:rsid w:val="00FE758F"/>
    <w:rsid w:val="00FE7774"/>
    <w:rsid w:val="00FE78D3"/>
    <w:rsid w:val="00FE7BD0"/>
    <w:rsid w:val="00FF0374"/>
    <w:rsid w:val="00FF099D"/>
    <w:rsid w:val="00FF0C9D"/>
    <w:rsid w:val="00FF1299"/>
    <w:rsid w:val="00FF1A46"/>
    <w:rsid w:val="00FF1FA5"/>
    <w:rsid w:val="00FF2399"/>
    <w:rsid w:val="00FF24C0"/>
    <w:rsid w:val="00FF2B38"/>
    <w:rsid w:val="00FF43B1"/>
    <w:rsid w:val="00FF4481"/>
    <w:rsid w:val="00FF44E8"/>
    <w:rsid w:val="00FF4697"/>
    <w:rsid w:val="00FF49A9"/>
    <w:rsid w:val="00FF4ADC"/>
    <w:rsid w:val="00FF4D8E"/>
    <w:rsid w:val="00FF54C9"/>
    <w:rsid w:val="00FF563D"/>
    <w:rsid w:val="00FF56D7"/>
    <w:rsid w:val="00FF582A"/>
    <w:rsid w:val="00FF5B4C"/>
    <w:rsid w:val="00FF6419"/>
    <w:rsid w:val="00FF6853"/>
    <w:rsid w:val="00FF6ABA"/>
    <w:rsid w:val="00FF6D33"/>
    <w:rsid w:val="00FF6F16"/>
    <w:rsid w:val="00FF79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0104"/>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semiHidden/>
    <w:unhideWhenUsed/>
    <w:qFormat/>
    <w:rsid w:val="001400C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2958FD"/>
    <w:rPr>
      <w:rFonts w:ascii="Arial" w:hAnsi="Arial"/>
      <w:sz w:val="32"/>
      <w:szCs w:val="32"/>
      <w:lang w:val="en-GB"/>
    </w:rPr>
  </w:style>
  <w:style w:type="character" w:customStyle="1" w:styleId="20">
    <w:name w:val="標題 2 字元"/>
    <w:link w:val="2"/>
    <w:rsid w:val="002958FD"/>
    <w:rPr>
      <w:rFonts w:ascii="Arial" w:hAnsi="Arial"/>
      <w:sz w:val="24"/>
      <w:szCs w:val="32"/>
      <w:lang w:val="en-GB"/>
    </w:rPr>
  </w:style>
  <w:style w:type="character" w:customStyle="1" w:styleId="40">
    <w:name w:val="標題 4 字元"/>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72162A"/>
    <w:rPr>
      <w:rFonts w:ascii="Arial" w:eastAsia="Malgun Gothic" w:hAnsi="Arial"/>
      <w:b/>
      <w:noProof/>
      <w:sz w:val="18"/>
      <w:lang w:val="en-GB" w:eastAsia="en-US" w:bidi="ar-SA"/>
    </w:rPr>
  </w:style>
  <w:style w:type="paragraph" w:customStyle="1" w:styleId="CRCoverPage">
    <w:name w:val="CR Cover Page"/>
    <w:link w:val="CRCoverPageChar"/>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6"/>
    <w:uiPriority w:val="34"/>
    <w:qFormat/>
    <w:rsid w:val="0072162A"/>
    <w:pPr>
      <w:ind w:leftChars="400" w:left="800"/>
    </w:pPr>
  </w:style>
  <w:style w:type="character" w:customStyle="1" w:styleId="30">
    <w:name w:val="標題 3 字元"/>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rsid w:val="001C6890"/>
    <w:rPr>
      <w:sz w:val="16"/>
      <w:szCs w:val="16"/>
    </w:rPr>
  </w:style>
  <w:style w:type="paragraph" w:styleId="ad">
    <w:name w:val="annotation text"/>
    <w:basedOn w:val="a"/>
    <w:link w:val="ae"/>
    <w:rsid w:val="001C6890"/>
  </w:style>
  <w:style w:type="character" w:customStyle="1" w:styleId="ae">
    <w:name w:val="註解文字 字元"/>
    <w:link w:val="ad"/>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註解主旨 字元"/>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頁尾 字元"/>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本文 字元"/>
    <w:aliases w:val="bt 字元"/>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8">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9">
    <w:name w:val="Document Map"/>
    <w:basedOn w:val="a"/>
    <w:link w:val="afa"/>
    <w:semiHidden/>
    <w:unhideWhenUsed/>
    <w:rsid w:val="00475C77"/>
    <w:rPr>
      <w:rFonts w:ascii="Gulim" w:eastAsia="Gulim"/>
      <w:sz w:val="18"/>
      <w:szCs w:val="18"/>
    </w:rPr>
  </w:style>
  <w:style w:type="character" w:customStyle="1" w:styleId="afa">
    <w:name w:val="文件引導模式 字元"/>
    <w:basedOn w:val="a0"/>
    <w:link w:val="af9"/>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条目 字元"/>
    <w:link w:val="a9"/>
    <w:rsid w:val="00510D77"/>
    <w:rPr>
      <w:rFonts w:eastAsia="Malgun Gothic"/>
      <w:b/>
      <w:bCs/>
      <w:lang w:val="en-GB"/>
    </w:rPr>
  </w:style>
  <w:style w:type="character" w:styleId="afb">
    <w:name w:val="Hyperlink"/>
    <w:unhideWhenUsed/>
    <w:rsid w:val="006A6F6C"/>
    <w:rPr>
      <w:color w:val="0000FF"/>
      <w:u w:val="single"/>
    </w:rPr>
  </w:style>
  <w:style w:type="paragraph" w:customStyle="1" w:styleId="ZchnZchn">
    <w:name w:val="Zchn Zchn"/>
    <w:semiHidden/>
    <w:rsid w:val="00814B8A"/>
    <w:pPr>
      <w:keepNext/>
      <w:numPr>
        <w:numId w:val="5"/>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6"/>
      </w:numPr>
    </w:pPr>
  </w:style>
  <w:style w:type="paragraph" w:customStyle="1" w:styleId="B20">
    <w:name w:val="B2"/>
    <w:basedOn w:val="a"/>
    <w:link w:val="B2Char"/>
    <w:qFormat/>
    <w:rsid w:val="00EC41EA"/>
    <w:pPr>
      <w:ind w:left="851" w:hanging="284"/>
    </w:pPr>
    <w:rPr>
      <w:rFonts w:eastAsia="Times New Roman"/>
      <w:lang w:val="x-none" w:eastAsia="en-US"/>
    </w:rPr>
  </w:style>
  <w:style w:type="character" w:customStyle="1" w:styleId="B2Char">
    <w:name w:val="B2 Char"/>
    <w:link w:val="B20"/>
    <w:qFormat/>
    <w:rsid w:val="00EC41EA"/>
    <w:rPr>
      <w:rFonts w:eastAsia="Times New Roman"/>
      <w:lang w:val="x-none" w:eastAsia="en-US"/>
    </w:rPr>
  </w:style>
  <w:style w:type="paragraph" w:customStyle="1" w:styleId="textintend3">
    <w:name w:val="text intend 3"/>
    <w:basedOn w:val="a"/>
    <w:rsid w:val="00EC41EA"/>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StateHead">
    <w:name w:val="State Head"/>
    <w:basedOn w:val="a"/>
    <w:autoRedefine/>
    <w:rsid w:val="00AA5A94"/>
    <w:pPr>
      <w:keepNext/>
      <w:numPr>
        <w:numId w:val="9"/>
      </w:numPr>
      <w:spacing w:before="240" w:after="0"/>
      <w:jc w:val="both"/>
    </w:pPr>
    <w:rPr>
      <w:rFonts w:ascii="Arial" w:eastAsia="SimSun" w:hAnsi="Arial"/>
      <w:b/>
      <w:sz w:val="24"/>
      <w:u w:val="single"/>
      <w:lang w:val="en-US" w:eastAsia="zh-CN"/>
    </w:rPr>
  </w:style>
  <w:style w:type="paragraph" w:customStyle="1" w:styleId="TAN">
    <w:name w:val="TAN"/>
    <w:basedOn w:val="TAL"/>
    <w:link w:val="TANChar"/>
    <w:qFormat/>
    <w:rsid w:val="008478E1"/>
    <w:pPr>
      <w:overflowPunct/>
      <w:autoSpaceDE/>
      <w:autoSpaceDN/>
      <w:adjustRightInd/>
      <w:ind w:left="851" w:hanging="851"/>
      <w:textAlignment w:val="auto"/>
    </w:pPr>
    <w:rPr>
      <w:rFonts w:eastAsiaTheme="minorEastAsia"/>
      <w:lang w:eastAsia="en-US"/>
    </w:rPr>
  </w:style>
  <w:style w:type="character" w:customStyle="1" w:styleId="TANChar">
    <w:name w:val="TAN Char"/>
    <w:link w:val="TAN"/>
    <w:rsid w:val="008478E1"/>
    <w:rPr>
      <w:rFonts w:ascii="Arial" w:eastAsiaTheme="minorEastAsia" w:hAnsi="Arial"/>
      <w:sz w:val="18"/>
      <w:lang w:val="en-GB" w:eastAsia="en-US"/>
    </w:rPr>
  </w:style>
  <w:style w:type="paragraph" w:customStyle="1" w:styleId="B2">
    <w:name w:val="B2+"/>
    <w:basedOn w:val="B20"/>
    <w:rsid w:val="008478E1"/>
    <w:pPr>
      <w:numPr>
        <w:numId w:val="10"/>
      </w:numPr>
      <w:overflowPunct w:val="0"/>
      <w:autoSpaceDE w:val="0"/>
      <w:autoSpaceDN w:val="0"/>
      <w:adjustRightInd w:val="0"/>
      <w:textAlignment w:val="baseline"/>
    </w:pPr>
    <w:rPr>
      <w:lang w:val="en-GB"/>
    </w:rPr>
  </w:style>
  <w:style w:type="table" w:customStyle="1" w:styleId="13">
    <w:name w:val="表格格線1"/>
    <w:basedOn w:val="a1"/>
    <w:next w:val="a8"/>
    <w:rsid w:val="00AC0285"/>
    <w:pPr>
      <w:spacing w:after="180"/>
    </w:pPr>
    <w:rPr>
      <w:rFonts w:ascii="CG Times (WN)" w:eastAsia="MS Mincho"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4167"/>
    <w:rPr>
      <w:rFonts w:ascii="Arial" w:eastAsia="Malgun Gothic" w:hAnsi="Arial"/>
      <w:lang w:val="en-GB" w:eastAsia="en-US"/>
    </w:rPr>
  </w:style>
  <w:style w:type="character" w:customStyle="1" w:styleId="fontstyle01">
    <w:name w:val="fontstyle01"/>
    <w:basedOn w:val="a0"/>
    <w:rsid w:val="00D02477"/>
    <w:rPr>
      <w:rFonts w:ascii="ArialMT" w:hAnsi="ArialMT" w:hint="default"/>
      <w:b w:val="0"/>
      <w:bCs w:val="0"/>
      <w:i w:val="0"/>
      <w:iCs w:val="0"/>
      <w:color w:val="000000"/>
      <w:sz w:val="22"/>
      <w:szCs w:val="22"/>
    </w:rPr>
  </w:style>
  <w:style w:type="character" w:customStyle="1" w:styleId="50">
    <w:name w:val="標題 5 字元"/>
    <w:basedOn w:val="a0"/>
    <w:link w:val="5"/>
    <w:semiHidden/>
    <w:rsid w:val="001400C6"/>
    <w:rPr>
      <w:rFonts w:asciiTheme="majorHAnsi" w:eastAsiaTheme="majorEastAsia" w:hAnsiTheme="majorHAnsi" w:cstheme="majorBidi"/>
      <w:color w:val="2E74B5" w:themeColor="accent1" w:themeShade="B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59">
      <w:bodyDiv w:val="1"/>
      <w:marLeft w:val="0"/>
      <w:marRight w:val="0"/>
      <w:marTop w:val="0"/>
      <w:marBottom w:val="0"/>
      <w:divBdr>
        <w:top w:val="none" w:sz="0" w:space="0" w:color="auto"/>
        <w:left w:val="none" w:sz="0" w:space="0" w:color="auto"/>
        <w:bottom w:val="none" w:sz="0" w:space="0" w:color="auto"/>
        <w:right w:val="none" w:sz="0" w:space="0" w:color="auto"/>
      </w:divBdr>
    </w:div>
    <w:div w:id="21172640">
      <w:bodyDiv w:val="1"/>
      <w:marLeft w:val="0"/>
      <w:marRight w:val="0"/>
      <w:marTop w:val="0"/>
      <w:marBottom w:val="0"/>
      <w:divBdr>
        <w:top w:val="none" w:sz="0" w:space="0" w:color="auto"/>
        <w:left w:val="none" w:sz="0" w:space="0" w:color="auto"/>
        <w:bottom w:val="none" w:sz="0" w:space="0" w:color="auto"/>
        <w:right w:val="none" w:sz="0" w:space="0" w:color="auto"/>
      </w:divBdr>
      <w:divsChild>
        <w:div w:id="217324425">
          <w:marLeft w:val="1080"/>
          <w:marRight w:val="0"/>
          <w:marTop w:val="100"/>
          <w:marBottom w:val="0"/>
          <w:divBdr>
            <w:top w:val="none" w:sz="0" w:space="0" w:color="auto"/>
            <w:left w:val="none" w:sz="0" w:space="0" w:color="auto"/>
            <w:bottom w:val="none" w:sz="0" w:space="0" w:color="auto"/>
            <w:right w:val="none" w:sz="0" w:space="0" w:color="auto"/>
          </w:divBdr>
        </w:div>
        <w:div w:id="558132513">
          <w:marLeft w:val="1080"/>
          <w:marRight w:val="0"/>
          <w:marTop w:val="100"/>
          <w:marBottom w:val="0"/>
          <w:divBdr>
            <w:top w:val="none" w:sz="0" w:space="0" w:color="auto"/>
            <w:left w:val="none" w:sz="0" w:space="0" w:color="auto"/>
            <w:bottom w:val="none" w:sz="0" w:space="0" w:color="auto"/>
            <w:right w:val="none" w:sz="0" w:space="0" w:color="auto"/>
          </w:divBdr>
        </w:div>
        <w:div w:id="1175807046">
          <w:marLeft w:val="1080"/>
          <w:marRight w:val="0"/>
          <w:marTop w:val="100"/>
          <w:marBottom w:val="0"/>
          <w:divBdr>
            <w:top w:val="none" w:sz="0" w:space="0" w:color="auto"/>
            <w:left w:val="none" w:sz="0" w:space="0" w:color="auto"/>
            <w:bottom w:val="none" w:sz="0" w:space="0" w:color="auto"/>
            <w:right w:val="none" w:sz="0" w:space="0" w:color="auto"/>
          </w:divBdr>
        </w:div>
      </w:divsChild>
    </w:div>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2722159">
      <w:bodyDiv w:val="1"/>
      <w:marLeft w:val="0"/>
      <w:marRight w:val="0"/>
      <w:marTop w:val="0"/>
      <w:marBottom w:val="0"/>
      <w:divBdr>
        <w:top w:val="none" w:sz="0" w:space="0" w:color="auto"/>
        <w:left w:val="none" w:sz="0" w:space="0" w:color="auto"/>
        <w:bottom w:val="none" w:sz="0" w:space="0" w:color="auto"/>
        <w:right w:val="none" w:sz="0" w:space="0" w:color="auto"/>
      </w:divBdr>
    </w:div>
    <w:div w:id="125050254">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72234511">
      <w:bodyDiv w:val="1"/>
      <w:marLeft w:val="0"/>
      <w:marRight w:val="0"/>
      <w:marTop w:val="0"/>
      <w:marBottom w:val="0"/>
      <w:divBdr>
        <w:top w:val="none" w:sz="0" w:space="0" w:color="auto"/>
        <w:left w:val="none" w:sz="0" w:space="0" w:color="auto"/>
        <w:bottom w:val="none" w:sz="0" w:space="0" w:color="auto"/>
        <w:right w:val="none" w:sz="0" w:space="0" w:color="auto"/>
      </w:divBdr>
    </w:div>
    <w:div w:id="19516837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4816973">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4141520">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15857954">
      <w:bodyDiv w:val="1"/>
      <w:marLeft w:val="0"/>
      <w:marRight w:val="0"/>
      <w:marTop w:val="0"/>
      <w:marBottom w:val="0"/>
      <w:divBdr>
        <w:top w:val="none" w:sz="0" w:space="0" w:color="auto"/>
        <w:left w:val="none" w:sz="0" w:space="0" w:color="auto"/>
        <w:bottom w:val="none" w:sz="0" w:space="0" w:color="auto"/>
        <w:right w:val="none" w:sz="0" w:space="0" w:color="auto"/>
      </w:divBdr>
      <w:divsChild>
        <w:div w:id="1054351436">
          <w:marLeft w:val="547"/>
          <w:marRight w:val="0"/>
          <w:marTop w:val="115"/>
          <w:marBottom w:val="0"/>
          <w:divBdr>
            <w:top w:val="none" w:sz="0" w:space="0" w:color="auto"/>
            <w:left w:val="none" w:sz="0" w:space="0" w:color="auto"/>
            <w:bottom w:val="none" w:sz="0" w:space="0" w:color="auto"/>
            <w:right w:val="none" w:sz="0" w:space="0" w:color="auto"/>
          </w:divBdr>
        </w:div>
        <w:div w:id="2023579342">
          <w:marLeft w:val="1166"/>
          <w:marRight w:val="0"/>
          <w:marTop w:val="77"/>
          <w:marBottom w:val="0"/>
          <w:divBdr>
            <w:top w:val="none" w:sz="0" w:space="0" w:color="auto"/>
            <w:left w:val="none" w:sz="0" w:space="0" w:color="auto"/>
            <w:bottom w:val="none" w:sz="0" w:space="0" w:color="auto"/>
            <w:right w:val="none" w:sz="0" w:space="0" w:color="auto"/>
          </w:divBdr>
        </w:div>
        <w:div w:id="900599980">
          <w:marLeft w:val="1166"/>
          <w:marRight w:val="0"/>
          <w:marTop w:val="77"/>
          <w:marBottom w:val="0"/>
          <w:divBdr>
            <w:top w:val="none" w:sz="0" w:space="0" w:color="auto"/>
            <w:left w:val="none" w:sz="0" w:space="0" w:color="auto"/>
            <w:bottom w:val="none" w:sz="0" w:space="0" w:color="auto"/>
            <w:right w:val="none" w:sz="0" w:space="0" w:color="auto"/>
          </w:divBdr>
        </w:div>
      </w:divsChild>
    </w:div>
    <w:div w:id="430588582">
      <w:bodyDiv w:val="1"/>
      <w:marLeft w:val="0"/>
      <w:marRight w:val="0"/>
      <w:marTop w:val="0"/>
      <w:marBottom w:val="0"/>
      <w:divBdr>
        <w:top w:val="none" w:sz="0" w:space="0" w:color="auto"/>
        <w:left w:val="none" w:sz="0" w:space="0" w:color="auto"/>
        <w:bottom w:val="none" w:sz="0" w:space="0" w:color="auto"/>
        <w:right w:val="none" w:sz="0" w:space="0" w:color="auto"/>
      </w:divBdr>
      <w:divsChild>
        <w:div w:id="735201294">
          <w:marLeft w:val="547"/>
          <w:marRight w:val="0"/>
          <w:marTop w:val="96"/>
          <w:marBottom w:val="0"/>
          <w:divBdr>
            <w:top w:val="none" w:sz="0" w:space="0" w:color="auto"/>
            <w:left w:val="none" w:sz="0" w:space="0" w:color="auto"/>
            <w:bottom w:val="none" w:sz="0" w:space="0" w:color="auto"/>
            <w:right w:val="none" w:sz="0" w:space="0" w:color="auto"/>
          </w:divBdr>
        </w:div>
        <w:div w:id="599869673">
          <w:marLeft w:val="1166"/>
          <w:marRight w:val="0"/>
          <w:marTop w:val="96"/>
          <w:marBottom w:val="0"/>
          <w:divBdr>
            <w:top w:val="none" w:sz="0" w:space="0" w:color="auto"/>
            <w:left w:val="none" w:sz="0" w:space="0" w:color="auto"/>
            <w:bottom w:val="none" w:sz="0" w:space="0" w:color="auto"/>
            <w:right w:val="none" w:sz="0" w:space="0" w:color="auto"/>
          </w:divBdr>
        </w:div>
        <w:div w:id="430126875">
          <w:marLeft w:val="1166"/>
          <w:marRight w:val="0"/>
          <w:marTop w:val="96"/>
          <w:marBottom w:val="0"/>
          <w:divBdr>
            <w:top w:val="none" w:sz="0" w:space="0" w:color="auto"/>
            <w:left w:val="none" w:sz="0" w:space="0" w:color="auto"/>
            <w:bottom w:val="none" w:sz="0" w:space="0" w:color="auto"/>
            <w:right w:val="none" w:sz="0" w:space="0" w:color="auto"/>
          </w:divBdr>
        </w:div>
      </w:divsChild>
    </w:div>
    <w:div w:id="459691366">
      <w:bodyDiv w:val="1"/>
      <w:marLeft w:val="0"/>
      <w:marRight w:val="0"/>
      <w:marTop w:val="0"/>
      <w:marBottom w:val="0"/>
      <w:divBdr>
        <w:top w:val="none" w:sz="0" w:space="0" w:color="auto"/>
        <w:left w:val="none" w:sz="0" w:space="0" w:color="auto"/>
        <w:bottom w:val="none" w:sz="0" w:space="0" w:color="auto"/>
        <w:right w:val="none" w:sz="0" w:space="0" w:color="auto"/>
      </w:divBdr>
      <w:divsChild>
        <w:div w:id="488903996">
          <w:marLeft w:val="360"/>
          <w:marRight w:val="0"/>
          <w:marTop w:val="200"/>
          <w:marBottom w:val="0"/>
          <w:divBdr>
            <w:top w:val="none" w:sz="0" w:space="0" w:color="auto"/>
            <w:left w:val="none" w:sz="0" w:space="0" w:color="auto"/>
            <w:bottom w:val="none" w:sz="0" w:space="0" w:color="auto"/>
            <w:right w:val="none" w:sz="0" w:space="0" w:color="auto"/>
          </w:divBdr>
        </w:div>
        <w:div w:id="1541284295">
          <w:marLeft w:val="1080"/>
          <w:marRight w:val="0"/>
          <w:marTop w:val="100"/>
          <w:marBottom w:val="0"/>
          <w:divBdr>
            <w:top w:val="none" w:sz="0" w:space="0" w:color="auto"/>
            <w:left w:val="none" w:sz="0" w:space="0" w:color="auto"/>
            <w:bottom w:val="none" w:sz="0" w:space="0" w:color="auto"/>
            <w:right w:val="none" w:sz="0" w:space="0" w:color="auto"/>
          </w:divBdr>
        </w:div>
        <w:div w:id="131218818">
          <w:marLeft w:val="360"/>
          <w:marRight w:val="0"/>
          <w:marTop w:val="200"/>
          <w:marBottom w:val="0"/>
          <w:divBdr>
            <w:top w:val="none" w:sz="0" w:space="0" w:color="auto"/>
            <w:left w:val="none" w:sz="0" w:space="0" w:color="auto"/>
            <w:bottom w:val="none" w:sz="0" w:space="0" w:color="auto"/>
            <w:right w:val="none" w:sz="0" w:space="0" w:color="auto"/>
          </w:divBdr>
        </w:div>
        <w:div w:id="286204924">
          <w:marLeft w:val="1080"/>
          <w:marRight w:val="0"/>
          <w:marTop w:val="100"/>
          <w:marBottom w:val="0"/>
          <w:divBdr>
            <w:top w:val="none" w:sz="0" w:space="0" w:color="auto"/>
            <w:left w:val="none" w:sz="0" w:space="0" w:color="auto"/>
            <w:bottom w:val="none" w:sz="0" w:space="0" w:color="auto"/>
            <w:right w:val="none" w:sz="0" w:space="0" w:color="auto"/>
          </w:divBdr>
        </w:div>
      </w:divsChild>
    </w:div>
    <w:div w:id="46878895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7892582">
      <w:bodyDiv w:val="1"/>
      <w:marLeft w:val="0"/>
      <w:marRight w:val="0"/>
      <w:marTop w:val="0"/>
      <w:marBottom w:val="0"/>
      <w:divBdr>
        <w:top w:val="none" w:sz="0" w:space="0" w:color="auto"/>
        <w:left w:val="none" w:sz="0" w:space="0" w:color="auto"/>
        <w:bottom w:val="none" w:sz="0" w:space="0" w:color="auto"/>
        <w:right w:val="none" w:sz="0" w:space="0" w:color="auto"/>
      </w:divBdr>
      <w:divsChild>
        <w:div w:id="2029720857">
          <w:marLeft w:val="1080"/>
          <w:marRight w:val="0"/>
          <w:marTop w:val="100"/>
          <w:marBottom w:val="0"/>
          <w:divBdr>
            <w:top w:val="none" w:sz="0" w:space="0" w:color="auto"/>
            <w:left w:val="none" w:sz="0" w:space="0" w:color="auto"/>
            <w:bottom w:val="none" w:sz="0" w:space="0" w:color="auto"/>
            <w:right w:val="none" w:sz="0" w:space="0" w:color="auto"/>
          </w:divBdr>
        </w:div>
        <w:div w:id="1246302285">
          <w:marLeft w:val="1080"/>
          <w:marRight w:val="0"/>
          <w:marTop w:val="100"/>
          <w:marBottom w:val="0"/>
          <w:divBdr>
            <w:top w:val="none" w:sz="0" w:space="0" w:color="auto"/>
            <w:left w:val="none" w:sz="0" w:space="0" w:color="auto"/>
            <w:bottom w:val="none" w:sz="0" w:space="0" w:color="auto"/>
            <w:right w:val="none" w:sz="0" w:space="0" w:color="auto"/>
          </w:divBdr>
        </w:div>
        <w:div w:id="1469318365">
          <w:marLeft w:val="1080"/>
          <w:marRight w:val="0"/>
          <w:marTop w:val="100"/>
          <w:marBottom w:val="0"/>
          <w:divBdr>
            <w:top w:val="none" w:sz="0" w:space="0" w:color="auto"/>
            <w:left w:val="none" w:sz="0" w:space="0" w:color="auto"/>
            <w:bottom w:val="none" w:sz="0" w:space="0" w:color="auto"/>
            <w:right w:val="none" w:sz="0" w:space="0" w:color="auto"/>
          </w:divBdr>
        </w:div>
      </w:divsChild>
    </w:div>
    <w:div w:id="524515541">
      <w:bodyDiv w:val="1"/>
      <w:marLeft w:val="0"/>
      <w:marRight w:val="0"/>
      <w:marTop w:val="0"/>
      <w:marBottom w:val="0"/>
      <w:divBdr>
        <w:top w:val="none" w:sz="0" w:space="0" w:color="auto"/>
        <w:left w:val="none" w:sz="0" w:space="0" w:color="auto"/>
        <w:bottom w:val="none" w:sz="0" w:space="0" w:color="auto"/>
        <w:right w:val="none" w:sz="0" w:space="0" w:color="auto"/>
      </w:divBdr>
      <w:divsChild>
        <w:div w:id="803893197">
          <w:marLeft w:val="1080"/>
          <w:marRight w:val="0"/>
          <w:marTop w:val="100"/>
          <w:marBottom w:val="0"/>
          <w:divBdr>
            <w:top w:val="none" w:sz="0" w:space="0" w:color="auto"/>
            <w:left w:val="none" w:sz="0" w:space="0" w:color="auto"/>
            <w:bottom w:val="none" w:sz="0" w:space="0" w:color="auto"/>
            <w:right w:val="none" w:sz="0" w:space="0" w:color="auto"/>
          </w:divBdr>
        </w:div>
        <w:div w:id="401173272">
          <w:marLeft w:val="1080"/>
          <w:marRight w:val="0"/>
          <w:marTop w:val="100"/>
          <w:marBottom w:val="0"/>
          <w:divBdr>
            <w:top w:val="none" w:sz="0" w:space="0" w:color="auto"/>
            <w:left w:val="none" w:sz="0" w:space="0" w:color="auto"/>
            <w:bottom w:val="none" w:sz="0" w:space="0" w:color="auto"/>
            <w:right w:val="none" w:sz="0" w:space="0" w:color="auto"/>
          </w:divBdr>
        </w:div>
        <w:div w:id="750274436">
          <w:marLeft w:val="1080"/>
          <w:marRight w:val="0"/>
          <w:marTop w:val="100"/>
          <w:marBottom w:val="0"/>
          <w:divBdr>
            <w:top w:val="none" w:sz="0" w:space="0" w:color="auto"/>
            <w:left w:val="none" w:sz="0" w:space="0" w:color="auto"/>
            <w:bottom w:val="none" w:sz="0" w:space="0" w:color="auto"/>
            <w:right w:val="none" w:sz="0" w:space="0" w:color="auto"/>
          </w:divBdr>
        </w:div>
      </w:divsChild>
    </w:div>
    <w:div w:id="548958795">
      <w:bodyDiv w:val="1"/>
      <w:marLeft w:val="0"/>
      <w:marRight w:val="0"/>
      <w:marTop w:val="0"/>
      <w:marBottom w:val="0"/>
      <w:divBdr>
        <w:top w:val="none" w:sz="0" w:space="0" w:color="auto"/>
        <w:left w:val="none" w:sz="0" w:space="0" w:color="auto"/>
        <w:bottom w:val="none" w:sz="0" w:space="0" w:color="auto"/>
        <w:right w:val="none" w:sz="0" w:space="0" w:color="auto"/>
      </w:divBdr>
      <w:divsChild>
        <w:div w:id="88371563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3122">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59893123">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731961">
      <w:bodyDiv w:val="1"/>
      <w:marLeft w:val="0"/>
      <w:marRight w:val="0"/>
      <w:marTop w:val="0"/>
      <w:marBottom w:val="0"/>
      <w:divBdr>
        <w:top w:val="none" w:sz="0" w:space="0" w:color="auto"/>
        <w:left w:val="none" w:sz="0" w:space="0" w:color="auto"/>
        <w:bottom w:val="none" w:sz="0" w:space="0" w:color="auto"/>
        <w:right w:val="none" w:sz="0" w:space="0" w:color="auto"/>
      </w:divBdr>
    </w:div>
    <w:div w:id="813063651">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941427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0651704">
      <w:bodyDiv w:val="1"/>
      <w:marLeft w:val="0"/>
      <w:marRight w:val="0"/>
      <w:marTop w:val="0"/>
      <w:marBottom w:val="0"/>
      <w:divBdr>
        <w:top w:val="none" w:sz="0" w:space="0" w:color="auto"/>
        <w:left w:val="none" w:sz="0" w:space="0" w:color="auto"/>
        <w:bottom w:val="none" w:sz="0" w:space="0" w:color="auto"/>
        <w:right w:val="none" w:sz="0" w:space="0" w:color="auto"/>
      </w:divBdr>
      <w:divsChild>
        <w:div w:id="1889758717">
          <w:marLeft w:val="547"/>
          <w:marRight w:val="0"/>
          <w:marTop w:val="115"/>
          <w:marBottom w:val="0"/>
          <w:divBdr>
            <w:top w:val="none" w:sz="0" w:space="0" w:color="auto"/>
            <w:left w:val="none" w:sz="0" w:space="0" w:color="auto"/>
            <w:bottom w:val="none" w:sz="0" w:space="0" w:color="auto"/>
            <w:right w:val="none" w:sz="0" w:space="0" w:color="auto"/>
          </w:divBdr>
        </w:div>
        <w:div w:id="1217200410">
          <w:marLeft w:val="1166"/>
          <w:marRight w:val="0"/>
          <w:marTop w:val="77"/>
          <w:marBottom w:val="0"/>
          <w:divBdr>
            <w:top w:val="none" w:sz="0" w:space="0" w:color="auto"/>
            <w:left w:val="none" w:sz="0" w:space="0" w:color="auto"/>
            <w:bottom w:val="none" w:sz="0" w:space="0" w:color="auto"/>
            <w:right w:val="none" w:sz="0" w:space="0" w:color="auto"/>
          </w:divBdr>
        </w:div>
        <w:div w:id="180581149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1470543">
      <w:bodyDiv w:val="1"/>
      <w:marLeft w:val="0"/>
      <w:marRight w:val="0"/>
      <w:marTop w:val="0"/>
      <w:marBottom w:val="0"/>
      <w:divBdr>
        <w:top w:val="none" w:sz="0" w:space="0" w:color="auto"/>
        <w:left w:val="none" w:sz="0" w:space="0" w:color="auto"/>
        <w:bottom w:val="none" w:sz="0" w:space="0" w:color="auto"/>
        <w:right w:val="none" w:sz="0" w:space="0" w:color="auto"/>
      </w:divBdr>
      <w:divsChild>
        <w:div w:id="1423212245">
          <w:marLeft w:val="1080"/>
          <w:marRight w:val="0"/>
          <w:marTop w:val="100"/>
          <w:marBottom w:val="0"/>
          <w:divBdr>
            <w:top w:val="none" w:sz="0" w:space="0" w:color="auto"/>
            <w:left w:val="none" w:sz="0" w:space="0" w:color="auto"/>
            <w:bottom w:val="none" w:sz="0" w:space="0" w:color="auto"/>
            <w:right w:val="none" w:sz="0" w:space="0" w:color="auto"/>
          </w:divBdr>
        </w:div>
        <w:div w:id="2140949706">
          <w:marLeft w:val="1080"/>
          <w:marRight w:val="0"/>
          <w:marTop w:val="100"/>
          <w:marBottom w:val="0"/>
          <w:divBdr>
            <w:top w:val="none" w:sz="0" w:space="0" w:color="auto"/>
            <w:left w:val="none" w:sz="0" w:space="0" w:color="auto"/>
            <w:bottom w:val="none" w:sz="0" w:space="0" w:color="auto"/>
            <w:right w:val="none" w:sz="0" w:space="0" w:color="auto"/>
          </w:divBdr>
        </w:div>
        <w:div w:id="1750615279">
          <w:marLeft w:val="1080"/>
          <w:marRight w:val="0"/>
          <w:marTop w:val="100"/>
          <w:marBottom w:val="0"/>
          <w:divBdr>
            <w:top w:val="none" w:sz="0" w:space="0" w:color="auto"/>
            <w:left w:val="none" w:sz="0" w:space="0" w:color="auto"/>
            <w:bottom w:val="none" w:sz="0" w:space="0" w:color="auto"/>
            <w:right w:val="none" w:sz="0" w:space="0" w:color="auto"/>
          </w:divBdr>
        </w:div>
        <w:div w:id="1037438622">
          <w:marLeft w:val="1080"/>
          <w:marRight w:val="0"/>
          <w:marTop w:val="100"/>
          <w:marBottom w:val="0"/>
          <w:divBdr>
            <w:top w:val="none" w:sz="0" w:space="0" w:color="auto"/>
            <w:left w:val="none" w:sz="0" w:space="0" w:color="auto"/>
            <w:bottom w:val="none" w:sz="0" w:space="0" w:color="auto"/>
            <w:right w:val="none" w:sz="0" w:space="0" w:color="auto"/>
          </w:divBdr>
        </w:div>
        <w:div w:id="920334575">
          <w:marLeft w:val="1800"/>
          <w:marRight w:val="0"/>
          <w:marTop w:val="100"/>
          <w:marBottom w:val="0"/>
          <w:divBdr>
            <w:top w:val="none" w:sz="0" w:space="0" w:color="auto"/>
            <w:left w:val="none" w:sz="0" w:space="0" w:color="auto"/>
            <w:bottom w:val="none" w:sz="0" w:space="0" w:color="auto"/>
            <w:right w:val="none" w:sz="0" w:space="0" w:color="auto"/>
          </w:divBdr>
        </w:div>
        <w:div w:id="1823042822">
          <w:marLeft w:val="1080"/>
          <w:marRight w:val="0"/>
          <w:marTop w:val="100"/>
          <w:marBottom w:val="0"/>
          <w:divBdr>
            <w:top w:val="none" w:sz="0" w:space="0" w:color="auto"/>
            <w:left w:val="none" w:sz="0" w:space="0" w:color="auto"/>
            <w:bottom w:val="none" w:sz="0" w:space="0" w:color="auto"/>
            <w:right w:val="none" w:sz="0" w:space="0" w:color="auto"/>
          </w:divBdr>
        </w:div>
      </w:divsChild>
    </w:div>
    <w:div w:id="99086623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6248861">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092047203">
      <w:bodyDiv w:val="1"/>
      <w:marLeft w:val="0"/>
      <w:marRight w:val="0"/>
      <w:marTop w:val="0"/>
      <w:marBottom w:val="0"/>
      <w:divBdr>
        <w:top w:val="none" w:sz="0" w:space="0" w:color="auto"/>
        <w:left w:val="none" w:sz="0" w:space="0" w:color="auto"/>
        <w:bottom w:val="none" w:sz="0" w:space="0" w:color="auto"/>
        <w:right w:val="none" w:sz="0" w:space="0" w:color="auto"/>
      </w:divBdr>
    </w:div>
    <w:div w:id="1112478342">
      <w:bodyDiv w:val="1"/>
      <w:marLeft w:val="0"/>
      <w:marRight w:val="0"/>
      <w:marTop w:val="0"/>
      <w:marBottom w:val="0"/>
      <w:divBdr>
        <w:top w:val="none" w:sz="0" w:space="0" w:color="auto"/>
        <w:left w:val="none" w:sz="0" w:space="0" w:color="auto"/>
        <w:bottom w:val="none" w:sz="0" w:space="0" w:color="auto"/>
        <w:right w:val="none" w:sz="0" w:space="0" w:color="auto"/>
      </w:divBdr>
    </w:div>
    <w:div w:id="115371349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0873410">
      <w:bodyDiv w:val="1"/>
      <w:marLeft w:val="0"/>
      <w:marRight w:val="0"/>
      <w:marTop w:val="0"/>
      <w:marBottom w:val="0"/>
      <w:divBdr>
        <w:top w:val="none" w:sz="0" w:space="0" w:color="auto"/>
        <w:left w:val="none" w:sz="0" w:space="0" w:color="auto"/>
        <w:bottom w:val="none" w:sz="0" w:space="0" w:color="auto"/>
        <w:right w:val="none" w:sz="0" w:space="0" w:color="auto"/>
      </w:divBdr>
      <w:divsChild>
        <w:div w:id="149249346">
          <w:marLeft w:val="360"/>
          <w:marRight w:val="0"/>
          <w:marTop w:val="200"/>
          <w:marBottom w:val="0"/>
          <w:divBdr>
            <w:top w:val="none" w:sz="0" w:space="0" w:color="auto"/>
            <w:left w:val="none" w:sz="0" w:space="0" w:color="auto"/>
            <w:bottom w:val="none" w:sz="0" w:space="0" w:color="auto"/>
            <w:right w:val="none" w:sz="0" w:space="0" w:color="auto"/>
          </w:divBdr>
        </w:div>
      </w:divsChild>
    </w:div>
    <w:div w:id="1179779808">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1940052">
      <w:bodyDiv w:val="1"/>
      <w:marLeft w:val="0"/>
      <w:marRight w:val="0"/>
      <w:marTop w:val="0"/>
      <w:marBottom w:val="0"/>
      <w:divBdr>
        <w:top w:val="none" w:sz="0" w:space="0" w:color="auto"/>
        <w:left w:val="none" w:sz="0" w:space="0" w:color="auto"/>
        <w:bottom w:val="none" w:sz="0" w:space="0" w:color="auto"/>
        <w:right w:val="none" w:sz="0" w:space="0" w:color="auto"/>
      </w:divBdr>
      <w:divsChild>
        <w:div w:id="686831339">
          <w:marLeft w:val="360"/>
          <w:marRight w:val="0"/>
          <w:marTop w:val="200"/>
          <w:marBottom w:val="0"/>
          <w:divBdr>
            <w:top w:val="none" w:sz="0" w:space="0" w:color="auto"/>
            <w:left w:val="none" w:sz="0" w:space="0" w:color="auto"/>
            <w:bottom w:val="none" w:sz="0" w:space="0" w:color="auto"/>
            <w:right w:val="none" w:sz="0" w:space="0" w:color="auto"/>
          </w:divBdr>
        </w:div>
        <w:div w:id="228158169">
          <w:marLeft w:val="1800"/>
          <w:marRight w:val="0"/>
          <w:marTop w:val="100"/>
          <w:marBottom w:val="0"/>
          <w:divBdr>
            <w:top w:val="none" w:sz="0" w:space="0" w:color="auto"/>
            <w:left w:val="none" w:sz="0" w:space="0" w:color="auto"/>
            <w:bottom w:val="none" w:sz="0" w:space="0" w:color="auto"/>
            <w:right w:val="none" w:sz="0" w:space="0" w:color="auto"/>
          </w:divBdr>
        </w:div>
        <w:div w:id="79304070">
          <w:marLeft w:val="1800"/>
          <w:marRight w:val="0"/>
          <w:marTop w:val="100"/>
          <w:marBottom w:val="0"/>
          <w:divBdr>
            <w:top w:val="none" w:sz="0" w:space="0" w:color="auto"/>
            <w:left w:val="none" w:sz="0" w:space="0" w:color="auto"/>
            <w:bottom w:val="none" w:sz="0" w:space="0" w:color="auto"/>
            <w:right w:val="none" w:sz="0" w:space="0" w:color="auto"/>
          </w:divBdr>
        </w:div>
        <w:div w:id="938753968">
          <w:marLeft w:val="360"/>
          <w:marRight w:val="0"/>
          <w:marTop w:val="200"/>
          <w:marBottom w:val="0"/>
          <w:divBdr>
            <w:top w:val="none" w:sz="0" w:space="0" w:color="auto"/>
            <w:left w:val="none" w:sz="0" w:space="0" w:color="auto"/>
            <w:bottom w:val="none" w:sz="0" w:space="0" w:color="auto"/>
            <w:right w:val="none" w:sz="0" w:space="0" w:color="auto"/>
          </w:divBdr>
        </w:div>
        <w:div w:id="852648339">
          <w:marLeft w:val="1800"/>
          <w:marRight w:val="0"/>
          <w:marTop w:val="100"/>
          <w:marBottom w:val="0"/>
          <w:divBdr>
            <w:top w:val="none" w:sz="0" w:space="0" w:color="auto"/>
            <w:left w:val="none" w:sz="0" w:space="0" w:color="auto"/>
            <w:bottom w:val="none" w:sz="0" w:space="0" w:color="auto"/>
            <w:right w:val="none" w:sz="0" w:space="0" w:color="auto"/>
          </w:divBdr>
        </w:div>
        <w:div w:id="1733457241">
          <w:marLeft w:val="1800"/>
          <w:marRight w:val="0"/>
          <w:marTop w:val="100"/>
          <w:marBottom w:val="0"/>
          <w:divBdr>
            <w:top w:val="none" w:sz="0" w:space="0" w:color="auto"/>
            <w:left w:val="none" w:sz="0" w:space="0" w:color="auto"/>
            <w:bottom w:val="none" w:sz="0" w:space="0" w:color="auto"/>
            <w:right w:val="none" w:sz="0" w:space="0" w:color="auto"/>
          </w:divBdr>
        </w:div>
        <w:div w:id="1648582438">
          <w:marLeft w:val="2520"/>
          <w:marRight w:val="0"/>
          <w:marTop w:val="100"/>
          <w:marBottom w:val="0"/>
          <w:divBdr>
            <w:top w:val="none" w:sz="0" w:space="0" w:color="auto"/>
            <w:left w:val="none" w:sz="0" w:space="0" w:color="auto"/>
            <w:bottom w:val="none" w:sz="0" w:space="0" w:color="auto"/>
            <w:right w:val="none" w:sz="0" w:space="0" w:color="auto"/>
          </w:divBdr>
        </w:div>
      </w:divsChild>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2377707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5208581">
      <w:bodyDiv w:val="1"/>
      <w:marLeft w:val="0"/>
      <w:marRight w:val="0"/>
      <w:marTop w:val="0"/>
      <w:marBottom w:val="0"/>
      <w:divBdr>
        <w:top w:val="none" w:sz="0" w:space="0" w:color="auto"/>
        <w:left w:val="none" w:sz="0" w:space="0" w:color="auto"/>
        <w:bottom w:val="none" w:sz="0" w:space="0" w:color="auto"/>
        <w:right w:val="none" w:sz="0" w:space="0" w:color="auto"/>
      </w:divBdr>
      <w:divsChild>
        <w:div w:id="1657227581">
          <w:marLeft w:val="850"/>
          <w:marRight w:val="0"/>
          <w:marTop w:val="100"/>
          <w:marBottom w:val="0"/>
          <w:divBdr>
            <w:top w:val="none" w:sz="0" w:space="0" w:color="auto"/>
            <w:left w:val="none" w:sz="0" w:space="0" w:color="auto"/>
            <w:bottom w:val="none" w:sz="0" w:space="0" w:color="auto"/>
            <w:right w:val="none" w:sz="0" w:space="0" w:color="auto"/>
          </w:divBdr>
        </w:div>
      </w:divsChild>
    </w:div>
    <w:div w:id="1387484983">
      <w:bodyDiv w:val="1"/>
      <w:marLeft w:val="0"/>
      <w:marRight w:val="0"/>
      <w:marTop w:val="0"/>
      <w:marBottom w:val="0"/>
      <w:divBdr>
        <w:top w:val="none" w:sz="0" w:space="0" w:color="auto"/>
        <w:left w:val="none" w:sz="0" w:space="0" w:color="auto"/>
        <w:bottom w:val="none" w:sz="0" w:space="0" w:color="auto"/>
        <w:right w:val="none" w:sz="0" w:space="0" w:color="auto"/>
      </w:divBdr>
    </w:div>
    <w:div w:id="1422025390">
      <w:bodyDiv w:val="1"/>
      <w:marLeft w:val="0"/>
      <w:marRight w:val="0"/>
      <w:marTop w:val="0"/>
      <w:marBottom w:val="0"/>
      <w:divBdr>
        <w:top w:val="none" w:sz="0" w:space="0" w:color="auto"/>
        <w:left w:val="none" w:sz="0" w:space="0" w:color="auto"/>
        <w:bottom w:val="none" w:sz="0" w:space="0" w:color="auto"/>
        <w:right w:val="none" w:sz="0" w:space="0" w:color="auto"/>
      </w:divBdr>
      <w:divsChild>
        <w:div w:id="355354550">
          <w:marLeft w:val="1080"/>
          <w:marRight w:val="0"/>
          <w:marTop w:val="100"/>
          <w:marBottom w:val="0"/>
          <w:divBdr>
            <w:top w:val="none" w:sz="0" w:space="0" w:color="auto"/>
            <w:left w:val="none" w:sz="0" w:space="0" w:color="auto"/>
            <w:bottom w:val="none" w:sz="0" w:space="0" w:color="auto"/>
            <w:right w:val="none" w:sz="0" w:space="0" w:color="auto"/>
          </w:divBdr>
        </w:div>
        <w:div w:id="324864512">
          <w:marLeft w:val="1080"/>
          <w:marRight w:val="0"/>
          <w:marTop w:val="100"/>
          <w:marBottom w:val="0"/>
          <w:divBdr>
            <w:top w:val="none" w:sz="0" w:space="0" w:color="auto"/>
            <w:left w:val="none" w:sz="0" w:space="0" w:color="auto"/>
            <w:bottom w:val="none" w:sz="0" w:space="0" w:color="auto"/>
            <w:right w:val="none" w:sz="0" w:space="0" w:color="auto"/>
          </w:divBdr>
        </w:div>
        <w:div w:id="650522468">
          <w:marLeft w:val="1080"/>
          <w:marRight w:val="0"/>
          <w:marTop w:val="100"/>
          <w:marBottom w:val="0"/>
          <w:divBdr>
            <w:top w:val="none" w:sz="0" w:space="0" w:color="auto"/>
            <w:left w:val="none" w:sz="0" w:space="0" w:color="auto"/>
            <w:bottom w:val="none" w:sz="0" w:space="0" w:color="auto"/>
            <w:right w:val="none" w:sz="0" w:space="0" w:color="auto"/>
          </w:divBdr>
        </w:div>
        <w:div w:id="1580556122">
          <w:marLeft w:val="1080"/>
          <w:marRight w:val="0"/>
          <w:marTop w:val="100"/>
          <w:marBottom w:val="0"/>
          <w:divBdr>
            <w:top w:val="none" w:sz="0" w:space="0" w:color="auto"/>
            <w:left w:val="none" w:sz="0" w:space="0" w:color="auto"/>
            <w:bottom w:val="none" w:sz="0" w:space="0" w:color="auto"/>
            <w:right w:val="none" w:sz="0" w:space="0" w:color="auto"/>
          </w:divBdr>
        </w:div>
        <w:div w:id="526531435">
          <w:marLeft w:val="1080"/>
          <w:marRight w:val="0"/>
          <w:marTop w:val="100"/>
          <w:marBottom w:val="0"/>
          <w:divBdr>
            <w:top w:val="none" w:sz="0" w:space="0" w:color="auto"/>
            <w:left w:val="none" w:sz="0" w:space="0" w:color="auto"/>
            <w:bottom w:val="none" w:sz="0" w:space="0" w:color="auto"/>
            <w:right w:val="none" w:sz="0" w:space="0" w:color="auto"/>
          </w:divBdr>
        </w:div>
        <w:div w:id="1634090617">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4062318">
      <w:bodyDiv w:val="1"/>
      <w:marLeft w:val="0"/>
      <w:marRight w:val="0"/>
      <w:marTop w:val="0"/>
      <w:marBottom w:val="0"/>
      <w:divBdr>
        <w:top w:val="none" w:sz="0" w:space="0" w:color="auto"/>
        <w:left w:val="none" w:sz="0" w:space="0" w:color="auto"/>
        <w:bottom w:val="none" w:sz="0" w:space="0" w:color="auto"/>
        <w:right w:val="none" w:sz="0" w:space="0" w:color="auto"/>
      </w:divBdr>
      <w:divsChild>
        <w:div w:id="92366799">
          <w:marLeft w:val="1080"/>
          <w:marRight w:val="0"/>
          <w:marTop w:val="100"/>
          <w:marBottom w:val="0"/>
          <w:divBdr>
            <w:top w:val="none" w:sz="0" w:space="0" w:color="auto"/>
            <w:left w:val="none" w:sz="0" w:space="0" w:color="auto"/>
            <w:bottom w:val="none" w:sz="0" w:space="0" w:color="auto"/>
            <w:right w:val="none" w:sz="0" w:space="0" w:color="auto"/>
          </w:divBdr>
        </w:div>
        <w:div w:id="1425034807">
          <w:marLeft w:val="1080"/>
          <w:marRight w:val="0"/>
          <w:marTop w:val="100"/>
          <w:marBottom w:val="0"/>
          <w:divBdr>
            <w:top w:val="none" w:sz="0" w:space="0" w:color="auto"/>
            <w:left w:val="none" w:sz="0" w:space="0" w:color="auto"/>
            <w:bottom w:val="none" w:sz="0" w:space="0" w:color="auto"/>
            <w:right w:val="none" w:sz="0" w:space="0" w:color="auto"/>
          </w:divBdr>
        </w:div>
        <w:div w:id="1080911103">
          <w:marLeft w:val="1080"/>
          <w:marRight w:val="0"/>
          <w:marTop w:val="100"/>
          <w:marBottom w:val="0"/>
          <w:divBdr>
            <w:top w:val="none" w:sz="0" w:space="0" w:color="auto"/>
            <w:left w:val="none" w:sz="0" w:space="0" w:color="auto"/>
            <w:bottom w:val="none" w:sz="0" w:space="0" w:color="auto"/>
            <w:right w:val="none" w:sz="0" w:space="0" w:color="auto"/>
          </w:divBdr>
        </w:div>
        <w:div w:id="1846746649">
          <w:marLeft w:val="1080"/>
          <w:marRight w:val="0"/>
          <w:marTop w:val="100"/>
          <w:marBottom w:val="0"/>
          <w:divBdr>
            <w:top w:val="none" w:sz="0" w:space="0" w:color="auto"/>
            <w:left w:val="none" w:sz="0" w:space="0" w:color="auto"/>
            <w:bottom w:val="none" w:sz="0" w:space="0" w:color="auto"/>
            <w:right w:val="none" w:sz="0" w:space="0" w:color="auto"/>
          </w:divBdr>
        </w:div>
        <w:div w:id="656416412">
          <w:marLeft w:val="1800"/>
          <w:marRight w:val="0"/>
          <w:marTop w:val="100"/>
          <w:marBottom w:val="0"/>
          <w:divBdr>
            <w:top w:val="none" w:sz="0" w:space="0" w:color="auto"/>
            <w:left w:val="none" w:sz="0" w:space="0" w:color="auto"/>
            <w:bottom w:val="none" w:sz="0" w:space="0" w:color="auto"/>
            <w:right w:val="none" w:sz="0" w:space="0" w:color="auto"/>
          </w:divBdr>
        </w:div>
        <w:div w:id="732970000">
          <w:marLeft w:val="1080"/>
          <w:marRight w:val="0"/>
          <w:marTop w:val="100"/>
          <w:marBottom w:val="0"/>
          <w:divBdr>
            <w:top w:val="none" w:sz="0" w:space="0" w:color="auto"/>
            <w:left w:val="none" w:sz="0" w:space="0" w:color="auto"/>
            <w:bottom w:val="none" w:sz="0" w:space="0" w:color="auto"/>
            <w:right w:val="none" w:sz="0" w:space="0" w:color="auto"/>
          </w:divBdr>
        </w:div>
      </w:divsChild>
    </w:div>
    <w:div w:id="1487891740">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38423369">
      <w:bodyDiv w:val="1"/>
      <w:marLeft w:val="0"/>
      <w:marRight w:val="0"/>
      <w:marTop w:val="0"/>
      <w:marBottom w:val="0"/>
      <w:divBdr>
        <w:top w:val="none" w:sz="0" w:space="0" w:color="auto"/>
        <w:left w:val="none" w:sz="0" w:space="0" w:color="auto"/>
        <w:bottom w:val="none" w:sz="0" w:space="0" w:color="auto"/>
        <w:right w:val="none" w:sz="0" w:space="0" w:color="auto"/>
      </w:divBdr>
    </w:div>
    <w:div w:id="1592350799">
      <w:bodyDiv w:val="1"/>
      <w:marLeft w:val="0"/>
      <w:marRight w:val="0"/>
      <w:marTop w:val="0"/>
      <w:marBottom w:val="0"/>
      <w:divBdr>
        <w:top w:val="none" w:sz="0" w:space="0" w:color="auto"/>
        <w:left w:val="none" w:sz="0" w:space="0" w:color="auto"/>
        <w:bottom w:val="none" w:sz="0" w:space="0" w:color="auto"/>
        <w:right w:val="none" w:sz="0" w:space="0" w:color="auto"/>
      </w:divBdr>
      <w:divsChild>
        <w:div w:id="109012077">
          <w:marLeft w:val="1080"/>
          <w:marRight w:val="0"/>
          <w:marTop w:val="100"/>
          <w:marBottom w:val="0"/>
          <w:divBdr>
            <w:top w:val="none" w:sz="0" w:space="0" w:color="auto"/>
            <w:left w:val="none" w:sz="0" w:space="0" w:color="auto"/>
            <w:bottom w:val="none" w:sz="0" w:space="0" w:color="auto"/>
            <w:right w:val="none" w:sz="0" w:space="0" w:color="auto"/>
          </w:divBdr>
        </w:div>
        <w:div w:id="831481065">
          <w:marLeft w:val="1080"/>
          <w:marRight w:val="0"/>
          <w:marTop w:val="100"/>
          <w:marBottom w:val="0"/>
          <w:divBdr>
            <w:top w:val="none" w:sz="0" w:space="0" w:color="auto"/>
            <w:left w:val="none" w:sz="0" w:space="0" w:color="auto"/>
            <w:bottom w:val="none" w:sz="0" w:space="0" w:color="auto"/>
            <w:right w:val="none" w:sz="0" w:space="0" w:color="auto"/>
          </w:divBdr>
        </w:div>
        <w:div w:id="950087569">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2806582">
      <w:bodyDiv w:val="1"/>
      <w:marLeft w:val="0"/>
      <w:marRight w:val="0"/>
      <w:marTop w:val="0"/>
      <w:marBottom w:val="0"/>
      <w:divBdr>
        <w:top w:val="none" w:sz="0" w:space="0" w:color="auto"/>
        <w:left w:val="none" w:sz="0" w:space="0" w:color="auto"/>
        <w:bottom w:val="none" w:sz="0" w:space="0" w:color="auto"/>
        <w:right w:val="none" w:sz="0" w:space="0" w:color="auto"/>
      </w:divBdr>
      <w:divsChild>
        <w:div w:id="1002392070">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9960774">
      <w:bodyDiv w:val="1"/>
      <w:marLeft w:val="0"/>
      <w:marRight w:val="0"/>
      <w:marTop w:val="0"/>
      <w:marBottom w:val="0"/>
      <w:divBdr>
        <w:top w:val="none" w:sz="0" w:space="0" w:color="auto"/>
        <w:left w:val="none" w:sz="0" w:space="0" w:color="auto"/>
        <w:bottom w:val="none" w:sz="0" w:space="0" w:color="auto"/>
        <w:right w:val="none" w:sz="0" w:space="0" w:color="auto"/>
      </w:divBdr>
      <w:divsChild>
        <w:div w:id="721707562">
          <w:marLeft w:val="1080"/>
          <w:marRight w:val="0"/>
          <w:marTop w:val="100"/>
          <w:marBottom w:val="0"/>
          <w:divBdr>
            <w:top w:val="none" w:sz="0" w:space="0" w:color="auto"/>
            <w:left w:val="none" w:sz="0" w:space="0" w:color="auto"/>
            <w:bottom w:val="none" w:sz="0" w:space="0" w:color="auto"/>
            <w:right w:val="none" w:sz="0" w:space="0" w:color="auto"/>
          </w:divBdr>
        </w:div>
        <w:div w:id="2146772270">
          <w:marLeft w:val="1080"/>
          <w:marRight w:val="0"/>
          <w:marTop w:val="100"/>
          <w:marBottom w:val="0"/>
          <w:divBdr>
            <w:top w:val="none" w:sz="0" w:space="0" w:color="auto"/>
            <w:left w:val="none" w:sz="0" w:space="0" w:color="auto"/>
            <w:bottom w:val="none" w:sz="0" w:space="0" w:color="auto"/>
            <w:right w:val="none" w:sz="0" w:space="0" w:color="auto"/>
          </w:divBdr>
        </w:div>
        <w:div w:id="393822283">
          <w:marLeft w:val="1080"/>
          <w:marRight w:val="0"/>
          <w:marTop w:val="100"/>
          <w:marBottom w:val="0"/>
          <w:divBdr>
            <w:top w:val="none" w:sz="0" w:space="0" w:color="auto"/>
            <w:left w:val="none" w:sz="0" w:space="0" w:color="auto"/>
            <w:bottom w:val="none" w:sz="0" w:space="0" w:color="auto"/>
            <w:right w:val="none" w:sz="0" w:space="0" w:color="auto"/>
          </w:divBdr>
        </w:div>
        <w:div w:id="830409805">
          <w:marLeft w:val="1080"/>
          <w:marRight w:val="0"/>
          <w:marTop w:val="100"/>
          <w:marBottom w:val="0"/>
          <w:divBdr>
            <w:top w:val="none" w:sz="0" w:space="0" w:color="auto"/>
            <w:left w:val="none" w:sz="0" w:space="0" w:color="auto"/>
            <w:bottom w:val="none" w:sz="0" w:space="0" w:color="auto"/>
            <w:right w:val="none" w:sz="0" w:space="0" w:color="auto"/>
          </w:divBdr>
        </w:div>
        <w:div w:id="664549388">
          <w:marLeft w:val="1800"/>
          <w:marRight w:val="0"/>
          <w:marTop w:val="100"/>
          <w:marBottom w:val="0"/>
          <w:divBdr>
            <w:top w:val="none" w:sz="0" w:space="0" w:color="auto"/>
            <w:left w:val="none" w:sz="0" w:space="0" w:color="auto"/>
            <w:bottom w:val="none" w:sz="0" w:space="0" w:color="auto"/>
            <w:right w:val="none" w:sz="0" w:space="0" w:color="auto"/>
          </w:divBdr>
        </w:div>
        <w:div w:id="2101634291">
          <w:marLeft w:val="1080"/>
          <w:marRight w:val="0"/>
          <w:marTop w:val="100"/>
          <w:marBottom w:val="0"/>
          <w:divBdr>
            <w:top w:val="none" w:sz="0" w:space="0" w:color="auto"/>
            <w:left w:val="none" w:sz="0" w:space="0" w:color="auto"/>
            <w:bottom w:val="none" w:sz="0" w:space="0" w:color="auto"/>
            <w:right w:val="none" w:sz="0" w:space="0" w:color="auto"/>
          </w:divBdr>
        </w:div>
      </w:divsChild>
    </w:div>
    <w:div w:id="1685941318">
      <w:bodyDiv w:val="1"/>
      <w:marLeft w:val="0"/>
      <w:marRight w:val="0"/>
      <w:marTop w:val="0"/>
      <w:marBottom w:val="0"/>
      <w:divBdr>
        <w:top w:val="none" w:sz="0" w:space="0" w:color="auto"/>
        <w:left w:val="none" w:sz="0" w:space="0" w:color="auto"/>
        <w:bottom w:val="none" w:sz="0" w:space="0" w:color="auto"/>
        <w:right w:val="none" w:sz="0" w:space="0" w:color="auto"/>
      </w:divBdr>
      <w:divsChild>
        <w:div w:id="1439791929">
          <w:marLeft w:val="1080"/>
          <w:marRight w:val="0"/>
          <w:marTop w:val="100"/>
          <w:marBottom w:val="0"/>
          <w:divBdr>
            <w:top w:val="none" w:sz="0" w:space="0" w:color="auto"/>
            <w:left w:val="none" w:sz="0" w:space="0" w:color="auto"/>
            <w:bottom w:val="none" w:sz="0" w:space="0" w:color="auto"/>
            <w:right w:val="none" w:sz="0" w:space="0" w:color="auto"/>
          </w:divBdr>
        </w:div>
        <w:div w:id="1595672400">
          <w:marLeft w:val="1080"/>
          <w:marRight w:val="0"/>
          <w:marTop w:val="100"/>
          <w:marBottom w:val="0"/>
          <w:divBdr>
            <w:top w:val="none" w:sz="0" w:space="0" w:color="auto"/>
            <w:left w:val="none" w:sz="0" w:space="0" w:color="auto"/>
            <w:bottom w:val="none" w:sz="0" w:space="0" w:color="auto"/>
            <w:right w:val="none" w:sz="0" w:space="0" w:color="auto"/>
          </w:divBdr>
        </w:div>
        <w:div w:id="1516505028">
          <w:marLeft w:val="1080"/>
          <w:marRight w:val="0"/>
          <w:marTop w:val="100"/>
          <w:marBottom w:val="0"/>
          <w:divBdr>
            <w:top w:val="none" w:sz="0" w:space="0" w:color="auto"/>
            <w:left w:val="none" w:sz="0" w:space="0" w:color="auto"/>
            <w:bottom w:val="none" w:sz="0" w:space="0" w:color="auto"/>
            <w:right w:val="none" w:sz="0" w:space="0" w:color="auto"/>
          </w:divBdr>
        </w:div>
      </w:divsChild>
    </w:div>
    <w:div w:id="1711300597">
      <w:bodyDiv w:val="1"/>
      <w:marLeft w:val="0"/>
      <w:marRight w:val="0"/>
      <w:marTop w:val="0"/>
      <w:marBottom w:val="0"/>
      <w:divBdr>
        <w:top w:val="none" w:sz="0" w:space="0" w:color="auto"/>
        <w:left w:val="none" w:sz="0" w:space="0" w:color="auto"/>
        <w:bottom w:val="none" w:sz="0" w:space="0" w:color="auto"/>
        <w:right w:val="none" w:sz="0" w:space="0" w:color="auto"/>
      </w:divBdr>
      <w:divsChild>
        <w:div w:id="1800220231">
          <w:marLeft w:val="360"/>
          <w:marRight w:val="0"/>
          <w:marTop w:val="200"/>
          <w:marBottom w:val="0"/>
          <w:divBdr>
            <w:top w:val="none" w:sz="0" w:space="0" w:color="auto"/>
            <w:left w:val="none" w:sz="0" w:space="0" w:color="auto"/>
            <w:bottom w:val="none" w:sz="0" w:space="0" w:color="auto"/>
            <w:right w:val="none" w:sz="0" w:space="0" w:color="auto"/>
          </w:divBdr>
        </w:div>
        <w:div w:id="291446299">
          <w:marLeft w:val="1080"/>
          <w:marRight w:val="0"/>
          <w:marTop w:val="100"/>
          <w:marBottom w:val="0"/>
          <w:divBdr>
            <w:top w:val="none" w:sz="0" w:space="0" w:color="auto"/>
            <w:left w:val="none" w:sz="0" w:space="0" w:color="auto"/>
            <w:bottom w:val="none" w:sz="0" w:space="0" w:color="auto"/>
            <w:right w:val="none" w:sz="0" w:space="0" w:color="auto"/>
          </w:divBdr>
        </w:div>
        <w:div w:id="1744915647">
          <w:marLeft w:val="360"/>
          <w:marRight w:val="0"/>
          <w:marTop w:val="200"/>
          <w:marBottom w:val="0"/>
          <w:divBdr>
            <w:top w:val="none" w:sz="0" w:space="0" w:color="auto"/>
            <w:left w:val="none" w:sz="0" w:space="0" w:color="auto"/>
            <w:bottom w:val="none" w:sz="0" w:space="0" w:color="auto"/>
            <w:right w:val="none" w:sz="0" w:space="0" w:color="auto"/>
          </w:divBdr>
        </w:div>
      </w:divsChild>
    </w:div>
    <w:div w:id="174070816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1017192">
      <w:bodyDiv w:val="1"/>
      <w:marLeft w:val="0"/>
      <w:marRight w:val="0"/>
      <w:marTop w:val="0"/>
      <w:marBottom w:val="0"/>
      <w:divBdr>
        <w:top w:val="none" w:sz="0" w:space="0" w:color="auto"/>
        <w:left w:val="none" w:sz="0" w:space="0" w:color="auto"/>
        <w:bottom w:val="none" w:sz="0" w:space="0" w:color="auto"/>
        <w:right w:val="none" w:sz="0" w:space="0" w:color="auto"/>
      </w:divBdr>
    </w:div>
    <w:div w:id="1899323298">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0899855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1868400">
      <w:bodyDiv w:val="1"/>
      <w:marLeft w:val="0"/>
      <w:marRight w:val="0"/>
      <w:marTop w:val="0"/>
      <w:marBottom w:val="0"/>
      <w:divBdr>
        <w:top w:val="none" w:sz="0" w:space="0" w:color="auto"/>
        <w:left w:val="none" w:sz="0" w:space="0" w:color="auto"/>
        <w:bottom w:val="none" w:sz="0" w:space="0" w:color="auto"/>
        <w:right w:val="none" w:sz="0" w:space="0" w:color="auto"/>
      </w:divBdr>
      <w:divsChild>
        <w:div w:id="2022927868">
          <w:marLeft w:val="1080"/>
          <w:marRight w:val="0"/>
          <w:marTop w:val="100"/>
          <w:marBottom w:val="0"/>
          <w:divBdr>
            <w:top w:val="none" w:sz="0" w:space="0" w:color="auto"/>
            <w:left w:val="none" w:sz="0" w:space="0" w:color="auto"/>
            <w:bottom w:val="none" w:sz="0" w:space="0" w:color="auto"/>
            <w:right w:val="none" w:sz="0" w:space="0" w:color="auto"/>
          </w:divBdr>
        </w:div>
        <w:div w:id="1843010725">
          <w:marLeft w:val="1080"/>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7596115">
      <w:bodyDiv w:val="1"/>
      <w:marLeft w:val="0"/>
      <w:marRight w:val="0"/>
      <w:marTop w:val="0"/>
      <w:marBottom w:val="0"/>
      <w:divBdr>
        <w:top w:val="none" w:sz="0" w:space="0" w:color="auto"/>
        <w:left w:val="none" w:sz="0" w:space="0" w:color="auto"/>
        <w:bottom w:val="none" w:sz="0" w:space="0" w:color="auto"/>
        <w:right w:val="none" w:sz="0" w:space="0" w:color="auto"/>
      </w:divBdr>
      <w:divsChild>
        <w:div w:id="687146043">
          <w:marLeft w:val="547"/>
          <w:marRight w:val="0"/>
          <w:marTop w:val="115"/>
          <w:marBottom w:val="0"/>
          <w:divBdr>
            <w:top w:val="none" w:sz="0" w:space="0" w:color="auto"/>
            <w:left w:val="none" w:sz="0" w:space="0" w:color="auto"/>
            <w:bottom w:val="none" w:sz="0" w:space="0" w:color="auto"/>
            <w:right w:val="none" w:sz="0" w:space="0" w:color="auto"/>
          </w:divBdr>
        </w:div>
        <w:div w:id="504592775">
          <w:marLeft w:val="1166"/>
          <w:marRight w:val="0"/>
          <w:marTop w:val="77"/>
          <w:marBottom w:val="0"/>
          <w:divBdr>
            <w:top w:val="none" w:sz="0" w:space="0" w:color="auto"/>
            <w:left w:val="none" w:sz="0" w:space="0" w:color="auto"/>
            <w:bottom w:val="none" w:sz="0" w:space="0" w:color="auto"/>
            <w:right w:val="none" w:sz="0" w:space="0" w:color="auto"/>
          </w:divBdr>
        </w:div>
        <w:div w:id="1012338979">
          <w:marLeft w:val="1166"/>
          <w:marRight w:val="0"/>
          <w:marTop w:val="77"/>
          <w:marBottom w:val="0"/>
          <w:divBdr>
            <w:top w:val="none" w:sz="0" w:space="0" w:color="auto"/>
            <w:left w:val="none" w:sz="0" w:space="0" w:color="auto"/>
            <w:bottom w:val="none" w:sz="0" w:space="0" w:color="auto"/>
            <w:right w:val="none" w:sz="0" w:space="0" w:color="auto"/>
          </w:divBdr>
        </w:div>
      </w:divsChild>
    </w:div>
    <w:div w:id="1939941162">
      <w:bodyDiv w:val="1"/>
      <w:marLeft w:val="0"/>
      <w:marRight w:val="0"/>
      <w:marTop w:val="0"/>
      <w:marBottom w:val="0"/>
      <w:divBdr>
        <w:top w:val="none" w:sz="0" w:space="0" w:color="auto"/>
        <w:left w:val="none" w:sz="0" w:space="0" w:color="auto"/>
        <w:bottom w:val="none" w:sz="0" w:space="0" w:color="auto"/>
        <w:right w:val="none" w:sz="0" w:space="0" w:color="auto"/>
      </w:divBdr>
      <w:divsChild>
        <w:div w:id="1882858921">
          <w:marLeft w:val="547"/>
          <w:marRight w:val="0"/>
          <w:marTop w:val="67"/>
          <w:marBottom w:val="0"/>
          <w:divBdr>
            <w:top w:val="none" w:sz="0" w:space="0" w:color="auto"/>
            <w:left w:val="none" w:sz="0" w:space="0" w:color="auto"/>
            <w:bottom w:val="none" w:sz="0" w:space="0" w:color="auto"/>
            <w:right w:val="none" w:sz="0" w:space="0" w:color="auto"/>
          </w:divBdr>
        </w:div>
        <w:div w:id="330257071">
          <w:marLeft w:val="1166"/>
          <w:marRight w:val="0"/>
          <w:marTop w:val="67"/>
          <w:marBottom w:val="0"/>
          <w:divBdr>
            <w:top w:val="none" w:sz="0" w:space="0" w:color="auto"/>
            <w:left w:val="none" w:sz="0" w:space="0" w:color="auto"/>
            <w:bottom w:val="none" w:sz="0" w:space="0" w:color="auto"/>
            <w:right w:val="none" w:sz="0" w:space="0" w:color="auto"/>
          </w:divBdr>
        </w:div>
        <w:div w:id="2050570359">
          <w:marLeft w:val="1166"/>
          <w:marRight w:val="0"/>
          <w:marTop w:val="67"/>
          <w:marBottom w:val="0"/>
          <w:divBdr>
            <w:top w:val="none" w:sz="0" w:space="0" w:color="auto"/>
            <w:left w:val="none" w:sz="0" w:space="0" w:color="auto"/>
            <w:bottom w:val="none" w:sz="0" w:space="0" w:color="auto"/>
            <w:right w:val="none" w:sz="0" w:space="0" w:color="auto"/>
          </w:divBdr>
        </w:div>
        <w:div w:id="521168273">
          <w:marLeft w:val="1166"/>
          <w:marRight w:val="0"/>
          <w:marTop w:val="67"/>
          <w:marBottom w:val="0"/>
          <w:divBdr>
            <w:top w:val="none" w:sz="0" w:space="0" w:color="auto"/>
            <w:left w:val="none" w:sz="0" w:space="0" w:color="auto"/>
            <w:bottom w:val="none" w:sz="0" w:space="0" w:color="auto"/>
            <w:right w:val="none" w:sz="0" w:space="0" w:color="auto"/>
          </w:divBdr>
        </w:div>
        <w:div w:id="207033111">
          <w:marLeft w:val="1800"/>
          <w:marRight w:val="0"/>
          <w:marTop w:val="53"/>
          <w:marBottom w:val="0"/>
          <w:divBdr>
            <w:top w:val="none" w:sz="0" w:space="0" w:color="auto"/>
            <w:left w:val="none" w:sz="0" w:space="0" w:color="auto"/>
            <w:bottom w:val="none" w:sz="0" w:space="0" w:color="auto"/>
            <w:right w:val="none" w:sz="0" w:space="0" w:color="auto"/>
          </w:divBdr>
        </w:div>
        <w:div w:id="1666201904">
          <w:marLeft w:val="1166"/>
          <w:marRight w:val="0"/>
          <w:marTop w:val="67"/>
          <w:marBottom w:val="0"/>
          <w:divBdr>
            <w:top w:val="none" w:sz="0" w:space="0" w:color="auto"/>
            <w:left w:val="none" w:sz="0" w:space="0" w:color="auto"/>
            <w:bottom w:val="none" w:sz="0" w:space="0" w:color="auto"/>
            <w:right w:val="none" w:sz="0" w:space="0" w:color="auto"/>
          </w:divBdr>
        </w:div>
        <w:div w:id="1729570456">
          <w:marLeft w:val="1800"/>
          <w:marRight w:val="0"/>
          <w:marTop w:val="53"/>
          <w:marBottom w:val="0"/>
          <w:divBdr>
            <w:top w:val="none" w:sz="0" w:space="0" w:color="auto"/>
            <w:left w:val="none" w:sz="0" w:space="0" w:color="auto"/>
            <w:bottom w:val="none" w:sz="0" w:space="0" w:color="auto"/>
            <w:right w:val="none" w:sz="0" w:space="0" w:color="auto"/>
          </w:divBdr>
        </w:div>
        <w:div w:id="547955100">
          <w:marLeft w:val="547"/>
          <w:marRight w:val="0"/>
          <w:marTop w:val="67"/>
          <w:marBottom w:val="0"/>
          <w:divBdr>
            <w:top w:val="none" w:sz="0" w:space="0" w:color="auto"/>
            <w:left w:val="none" w:sz="0" w:space="0" w:color="auto"/>
            <w:bottom w:val="none" w:sz="0" w:space="0" w:color="auto"/>
            <w:right w:val="none" w:sz="0" w:space="0" w:color="auto"/>
          </w:divBdr>
        </w:div>
        <w:div w:id="1586256798">
          <w:marLeft w:val="1166"/>
          <w:marRight w:val="0"/>
          <w:marTop w:val="67"/>
          <w:marBottom w:val="0"/>
          <w:divBdr>
            <w:top w:val="none" w:sz="0" w:space="0" w:color="auto"/>
            <w:left w:val="none" w:sz="0" w:space="0" w:color="auto"/>
            <w:bottom w:val="none" w:sz="0" w:space="0" w:color="auto"/>
            <w:right w:val="none" w:sz="0" w:space="0" w:color="auto"/>
          </w:divBdr>
        </w:div>
        <w:div w:id="1764105439">
          <w:marLeft w:val="1166"/>
          <w:marRight w:val="0"/>
          <w:marTop w:val="67"/>
          <w:marBottom w:val="0"/>
          <w:divBdr>
            <w:top w:val="none" w:sz="0" w:space="0" w:color="auto"/>
            <w:left w:val="none" w:sz="0" w:space="0" w:color="auto"/>
            <w:bottom w:val="none" w:sz="0" w:space="0" w:color="auto"/>
            <w:right w:val="none" w:sz="0" w:space="0" w:color="auto"/>
          </w:divBdr>
        </w:div>
        <w:div w:id="887230915">
          <w:marLeft w:val="1166"/>
          <w:marRight w:val="0"/>
          <w:marTop w:val="67"/>
          <w:marBottom w:val="0"/>
          <w:divBdr>
            <w:top w:val="none" w:sz="0" w:space="0" w:color="auto"/>
            <w:left w:val="none" w:sz="0" w:space="0" w:color="auto"/>
            <w:bottom w:val="none" w:sz="0" w:space="0" w:color="auto"/>
            <w:right w:val="none" w:sz="0" w:space="0" w:color="auto"/>
          </w:divBdr>
        </w:div>
        <w:div w:id="242616709">
          <w:marLeft w:val="1166"/>
          <w:marRight w:val="0"/>
          <w:marTop w:val="67"/>
          <w:marBottom w:val="0"/>
          <w:divBdr>
            <w:top w:val="none" w:sz="0" w:space="0" w:color="auto"/>
            <w:left w:val="none" w:sz="0" w:space="0" w:color="auto"/>
            <w:bottom w:val="none" w:sz="0" w:space="0" w:color="auto"/>
            <w:right w:val="none" w:sz="0" w:space="0" w:color="auto"/>
          </w:divBdr>
        </w:div>
        <w:div w:id="1006246549">
          <w:marLeft w:val="1166"/>
          <w:marRight w:val="0"/>
          <w:marTop w:val="67"/>
          <w:marBottom w:val="0"/>
          <w:divBdr>
            <w:top w:val="none" w:sz="0" w:space="0" w:color="auto"/>
            <w:left w:val="none" w:sz="0" w:space="0" w:color="auto"/>
            <w:bottom w:val="none" w:sz="0" w:space="0" w:color="auto"/>
            <w:right w:val="none" w:sz="0" w:space="0" w:color="auto"/>
          </w:divBdr>
        </w:div>
        <w:div w:id="1497380684">
          <w:marLeft w:val="1166"/>
          <w:marRight w:val="0"/>
          <w:marTop w:val="67"/>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5188136">
      <w:bodyDiv w:val="1"/>
      <w:marLeft w:val="0"/>
      <w:marRight w:val="0"/>
      <w:marTop w:val="0"/>
      <w:marBottom w:val="0"/>
      <w:divBdr>
        <w:top w:val="none" w:sz="0" w:space="0" w:color="auto"/>
        <w:left w:val="none" w:sz="0" w:space="0" w:color="auto"/>
        <w:bottom w:val="none" w:sz="0" w:space="0" w:color="auto"/>
        <w:right w:val="none" w:sz="0" w:space="0" w:color="auto"/>
      </w:divBdr>
    </w:div>
    <w:div w:id="1967469392">
      <w:bodyDiv w:val="1"/>
      <w:marLeft w:val="0"/>
      <w:marRight w:val="0"/>
      <w:marTop w:val="0"/>
      <w:marBottom w:val="0"/>
      <w:divBdr>
        <w:top w:val="none" w:sz="0" w:space="0" w:color="auto"/>
        <w:left w:val="none" w:sz="0" w:space="0" w:color="auto"/>
        <w:bottom w:val="none" w:sz="0" w:space="0" w:color="auto"/>
        <w:right w:val="none" w:sz="0" w:space="0" w:color="auto"/>
      </w:divBdr>
      <w:divsChild>
        <w:div w:id="1374117962">
          <w:marLeft w:val="1080"/>
          <w:marRight w:val="0"/>
          <w:marTop w:val="100"/>
          <w:marBottom w:val="0"/>
          <w:divBdr>
            <w:top w:val="none" w:sz="0" w:space="0" w:color="auto"/>
            <w:left w:val="none" w:sz="0" w:space="0" w:color="auto"/>
            <w:bottom w:val="none" w:sz="0" w:space="0" w:color="auto"/>
            <w:right w:val="none" w:sz="0" w:space="0" w:color="auto"/>
          </w:divBdr>
        </w:div>
        <w:div w:id="1879390037">
          <w:marLeft w:val="1080"/>
          <w:marRight w:val="0"/>
          <w:marTop w:val="100"/>
          <w:marBottom w:val="0"/>
          <w:divBdr>
            <w:top w:val="none" w:sz="0" w:space="0" w:color="auto"/>
            <w:left w:val="none" w:sz="0" w:space="0" w:color="auto"/>
            <w:bottom w:val="none" w:sz="0" w:space="0" w:color="auto"/>
            <w:right w:val="none" w:sz="0" w:space="0" w:color="auto"/>
          </w:divBdr>
        </w:div>
        <w:div w:id="124003943">
          <w:marLeft w:val="1080"/>
          <w:marRight w:val="0"/>
          <w:marTop w:val="100"/>
          <w:marBottom w:val="0"/>
          <w:divBdr>
            <w:top w:val="none" w:sz="0" w:space="0" w:color="auto"/>
            <w:left w:val="none" w:sz="0" w:space="0" w:color="auto"/>
            <w:bottom w:val="none" w:sz="0" w:space="0" w:color="auto"/>
            <w:right w:val="none" w:sz="0" w:space="0" w:color="auto"/>
          </w:divBdr>
        </w:div>
        <w:div w:id="2014407150">
          <w:marLeft w:val="1080"/>
          <w:marRight w:val="0"/>
          <w:marTop w:val="100"/>
          <w:marBottom w:val="0"/>
          <w:divBdr>
            <w:top w:val="none" w:sz="0" w:space="0" w:color="auto"/>
            <w:left w:val="none" w:sz="0" w:space="0" w:color="auto"/>
            <w:bottom w:val="none" w:sz="0" w:space="0" w:color="auto"/>
            <w:right w:val="none" w:sz="0" w:space="0" w:color="auto"/>
          </w:divBdr>
        </w:div>
      </w:divsChild>
    </w:div>
    <w:div w:id="1995598201">
      <w:bodyDiv w:val="1"/>
      <w:marLeft w:val="0"/>
      <w:marRight w:val="0"/>
      <w:marTop w:val="0"/>
      <w:marBottom w:val="0"/>
      <w:divBdr>
        <w:top w:val="none" w:sz="0" w:space="0" w:color="auto"/>
        <w:left w:val="none" w:sz="0" w:space="0" w:color="auto"/>
        <w:bottom w:val="none" w:sz="0" w:space="0" w:color="auto"/>
        <w:right w:val="none" w:sz="0" w:space="0" w:color="auto"/>
      </w:divBdr>
      <w:divsChild>
        <w:div w:id="696740033">
          <w:marLeft w:val="1080"/>
          <w:marRight w:val="0"/>
          <w:marTop w:val="100"/>
          <w:marBottom w:val="0"/>
          <w:divBdr>
            <w:top w:val="none" w:sz="0" w:space="0" w:color="auto"/>
            <w:left w:val="none" w:sz="0" w:space="0" w:color="auto"/>
            <w:bottom w:val="none" w:sz="0" w:space="0" w:color="auto"/>
            <w:right w:val="none" w:sz="0" w:space="0" w:color="auto"/>
          </w:divBdr>
        </w:div>
        <w:div w:id="1206874263">
          <w:marLeft w:val="1080"/>
          <w:marRight w:val="0"/>
          <w:marTop w:val="100"/>
          <w:marBottom w:val="0"/>
          <w:divBdr>
            <w:top w:val="none" w:sz="0" w:space="0" w:color="auto"/>
            <w:left w:val="none" w:sz="0" w:space="0" w:color="auto"/>
            <w:bottom w:val="none" w:sz="0" w:space="0" w:color="auto"/>
            <w:right w:val="none" w:sz="0" w:space="0" w:color="auto"/>
          </w:divBdr>
        </w:div>
      </w:divsChild>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29062230">
      <w:bodyDiv w:val="1"/>
      <w:marLeft w:val="0"/>
      <w:marRight w:val="0"/>
      <w:marTop w:val="0"/>
      <w:marBottom w:val="0"/>
      <w:divBdr>
        <w:top w:val="none" w:sz="0" w:space="0" w:color="auto"/>
        <w:left w:val="none" w:sz="0" w:space="0" w:color="auto"/>
        <w:bottom w:val="none" w:sz="0" w:space="0" w:color="auto"/>
        <w:right w:val="none" w:sz="0" w:space="0" w:color="auto"/>
      </w:divBdr>
      <w:divsChild>
        <w:div w:id="1941639274">
          <w:marLeft w:val="1080"/>
          <w:marRight w:val="0"/>
          <w:marTop w:val="100"/>
          <w:marBottom w:val="0"/>
          <w:divBdr>
            <w:top w:val="none" w:sz="0" w:space="0" w:color="auto"/>
            <w:left w:val="none" w:sz="0" w:space="0" w:color="auto"/>
            <w:bottom w:val="none" w:sz="0" w:space="0" w:color="auto"/>
            <w:right w:val="none" w:sz="0" w:space="0" w:color="auto"/>
          </w:divBdr>
        </w:div>
        <w:div w:id="1868324831">
          <w:marLeft w:val="1080"/>
          <w:marRight w:val="0"/>
          <w:marTop w:val="100"/>
          <w:marBottom w:val="0"/>
          <w:divBdr>
            <w:top w:val="none" w:sz="0" w:space="0" w:color="auto"/>
            <w:left w:val="none" w:sz="0" w:space="0" w:color="auto"/>
            <w:bottom w:val="none" w:sz="0" w:space="0" w:color="auto"/>
            <w:right w:val="none" w:sz="0" w:space="0" w:color="auto"/>
          </w:divBdr>
        </w:div>
        <w:div w:id="75825482">
          <w:marLeft w:val="1080"/>
          <w:marRight w:val="0"/>
          <w:marTop w:val="10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4039257">
      <w:bodyDiv w:val="1"/>
      <w:marLeft w:val="0"/>
      <w:marRight w:val="0"/>
      <w:marTop w:val="0"/>
      <w:marBottom w:val="0"/>
      <w:divBdr>
        <w:top w:val="none" w:sz="0" w:space="0" w:color="auto"/>
        <w:left w:val="none" w:sz="0" w:space="0" w:color="auto"/>
        <w:bottom w:val="none" w:sz="0" w:space="0" w:color="auto"/>
        <w:right w:val="none" w:sz="0" w:space="0" w:color="auto"/>
      </w:divBdr>
      <w:divsChild>
        <w:div w:id="780414429">
          <w:marLeft w:val="360"/>
          <w:marRight w:val="0"/>
          <w:marTop w:val="200"/>
          <w:marBottom w:val="0"/>
          <w:divBdr>
            <w:top w:val="none" w:sz="0" w:space="0" w:color="auto"/>
            <w:left w:val="none" w:sz="0" w:space="0" w:color="auto"/>
            <w:bottom w:val="none" w:sz="0" w:space="0" w:color="auto"/>
            <w:right w:val="none" w:sz="0" w:space="0" w:color="auto"/>
          </w:divBdr>
        </w:div>
        <w:div w:id="388462959">
          <w:marLeft w:val="1800"/>
          <w:marRight w:val="0"/>
          <w:marTop w:val="100"/>
          <w:marBottom w:val="0"/>
          <w:divBdr>
            <w:top w:val="none" w:sz="0" w:space="0" w:color="auto"/>
            <w:left w:val="none" w:sz="0" w:space="0" w:color="auto"/>
            <w:bottom w:val="none" w:sz="0" w:space="0" w:color="auto"/>
            <w:right w:val="none" w:sz="0" w:space="0" w:color="auto"/>
          </w:divBdr>
        </w:div>
        <w:div w:id="2049647051">
          <w:marLeft w:val="1800"/>
          <w:marRight w:val="0"/>
          <w:marTop w:val="100"/>
          <w:marBottom w:val="0"/>
          <w:divBdr>
            <w:top w:val="none" w:sz="0" w:space="0" w:color="auto"/>
            <w:left w:val="none" w:sz="0" w:space="0" w:color="auto"/>
            <w:bottom w:val="none" w:sz="0" w:space="0" w:color="auto"/>
            <w:right w:val="none" w:sz="0" w:space="0" w:color="auto"/>
          </w:divBdr>
        </w:div>
        <w:div w:id="226183424">
          <w:marLeft w:val="360"/>
          <w:marRight w:val="0"/>
          <w:marTop w:val="200"/>
          <w:marBottom w:val="0"/>
          <w:divBdr>
            <w:top w:val="none" w:sz="0" w:space="0" w:color="auto"/>
            <w:left w:val="none" w:sz="0" w:space="0" w:color="auto"/>
            <w:bottom w:val="none" w:sz="0" w:space="0" w:color="auto"/>
            <w:right w:val="none" w:sz="0" w:space="0" w:color="auto"/>
          </w:divBdr>
        </w:div>
        <w:div w:id="73820026">
          <w:marLeft w:val="1800"/>
          <w:marRight w:val="0"/>
          <w:marTop w:val="100"/>
          <w:marBottom w:val="0"/>
          <w:divBdr>
            <w:top w:val="none" w:sz="0" w:space="0" w:color="auto"/>
            <w:left w:val="none" w:sz="0" w:space="0" w:color="auto"/>
            <w:bottom w:val="none" w:sz="0" w:space="0" w:color="auto"/>
            <w:right w:val="none" w:sz="0" w:space="0" w:color="auto"/>
          </w:divBdr>
        </w:div>
        <w:div w:id="2041003829">
          <w:marLeft w:val="1800"/>
          <w:marRight w:val="0"/>
          <w:marTop w:val="100"/>
          <w:marBottom w:val="0"/>
          <w:divBdr>
            <w:top w:val="none" w:sz="0" w:space="0" w:color="auto"/>
            <w:left w:val="none" w:sz="0" w:space="0" w:color="auto"/>
            <w:bottom w:val="none" w:sz="0" w:space="0" w:color="auto"/>
            <w:right w:val="none" w:sz="0" w:space="0" w:color="auto"/>
          </w:divBdr>
        </w:div>
        <w:div w:id="1331103034">
          <w:marLeft w:val="2520"/>
          <w:marRight w:val="0"/>
          <w:marTop w:val="100"/>
          <w:marBottom w:val="0"/>
          <w:divBdr>
            <w:top w:val="none" w:sz="0" w:space="0" w:color="auto"/>
            <w:left w:val="none" w:sz="0" w:space="0" w:color="auto"/>
            <w:bottom w:val="none" w:sz="0" w:space="0" w:color="auto"/>
            <w:right w:val="none" w:sz="0" w:space="0" w:color="auto"/>
          </w:divBdr>
        </w:div>
      </w:divsChild>
    </w:div>
    <w:div w:id="2077195418">
      <w:bodyDiv w:val="1"/>
      <w:marLeft w:val="0"/>
      <w:marRight w:val="0"/>
      <w:marTop w:val="0"/>
      <w:marBottom w:val="0"/>
      <w:divBdr>
        <w:top w:val="none" w:sz="0" w:space="0" w:color="auto"/>
        <w:left w:val="none" w:sz="0" w:space="0" w:color="auto"/>
        <w:bottom w:val="none" w:sz="0" w:space="0" w:color="auto"/>
        <w:right w:val="none" w:sz="0" w:space="0" w:color="auto"/>
      </w:divBdr>
    </w:div>
    <w:div w:id="2120371208">
      <w:bodyDiv w:val="1"/>
      <w:marLeft w:val="0"/>
      <w:marRight w:val="0"/>
      <w:marTop w:val="0"/>
      <w:marBottom w:val="0"/>
      <w:divBdr>
        <w:top w:val="none" w:sz="0" w:space="0" w:color="auto"/>
        <w:left w:val="none" w:sz="0" w:space="0" w:color="auto"/>
        <w:bottom w:val="none" w:sz="0" w:space="0" w:color="auto"/>
        <w:right w:val="none" w:sz="0" w:space="0" w:color="auto"/>
      </w:divBdr>
      <w:divsChild>
        <w:div w:id="850215396">
          <w:marLeft w:val="1080"/>
          <w:marRight w:val="0"/>
          <w:marTop w:val="100"/>
          <w:marBottom w:val="0"/>
          <w:divBdr>
            <w:top w:val="none" w:sz="0" w:space="0" w:color="auto"/>
            <w:left w:val="none" w:sz="0" w:space="0" w:color="auto"/>
            <w:bottom w:val="none" w:sz="0" w:space="0" w:color="auto"/>
            <w:right w:val="none" w:sz="0" w:space="0" w:color="auto"/>
          </w:divBdr>
        </w:div>
        <w:div w:id="563806772">
          <w:marLeft w:val="1080"/>
          <w:marRight w:val="0"/>
          <w:marTop w:val="100"/>
          <w:marBottom w:val="0"/>
          <w:divBdr>
            <w:top w:val="none" w:sz="0" w:space="0" w:color="auto"/>
            <w:left w:val="none" w:sz="0" w:space="0" w:color="auto"/>
            <w:bottom w:val="none" w:sz="0" w:space="0" w:color="auto"/>
            <w:right w:val="none" w:sz="0" w:space="0" w:color="auto"/>
          </w:divBdr>
        </w:div>
        <w:div w:id="429274482">
          <w:marLeft w:val="1080"/>
          <w:marRight w:val="0"/>
          <w:marTop w:val="100"/>
          <w:marBottom w:val="0"/>
          <w:divBdr>
            <w:top w:val="none" w:sz="0" w:space="0" w:color="auto"/>
            <w:left w:val="none" w:sz="0" w:space="0" w:color="auto"/>
            <w:bottom w:val="none" w:sz="0" w:space="0" w:color="auto"/>
            <w:right w:val="none" w:sz="0" w:space="0" w:color="auto"/>
          </w:divBdr>
        </w:div>
        <w:div w:id="1959218815">
          <w:marLeft w:val="1080"/>
          <w:marRight w:val="0"/>
          <w:marTop w:val="10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5DFAE-1413-4CA2-8338-6C247A63C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3</Pages>
  <Words>648</Words>
  <Characters>3699</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
  <LinksUpToDate>false</LinksUpToDate>
  <CharactersWithSpaces>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Licheng Lin (林立晟)</cp:lastModifiedBy>
  <cp:revision>37</cp:revision>
  <cp:lastPrinted>2012-03-15T10:36:00Z</cp:lastPrinted>
  <dcterms:created xsi:type="dcterms:W3CDTF">2022-04-21T19:18:00Z</dcterms:created>
  <dcterms:modified xsi:type="dcterms:W3CDTF">2022-04-25T17:33:00Z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